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093A" w:rsidRPr="00927C1B" w:rsidRDefault="00D8093A" w:rsidP="00D8093A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  <w:lang w:eastAsia="zh-CN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 w:rsidR="003C5CA1">
        <w:rPr>
          <w:rFonts w:ascii="Arial" w:eastAsia="Arial Unicode MS" w:hAnsi="Arial" w:cs="Arial"/>
          <w:b/>
          <w:bCs/>
          <w:sz w:val="24"/>
        </w:rPr>
        <w:t xml:space="preserve"> TSG-WG SA2 Meeting #16</w:t>
      </w:r>
      <w:r w:rsidR="003C5CA1">
        <w:rPr>
          <w:rFonts w:ascii="Arial" w:eastAsia="Arial Unicode MS" w:hAnsi="Arial" w:cs="Arial" w:hint="eastAsia"/>
          <w:b/>
          <w:bCs/>
          <w:sz w:val="24"/>
          <w:lang w:eastAsia="zh-CN"/>
        </w:rPr>
        <w:t>3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bookmarkStart w:id="0" w:name="_GoBack"/>
      <w:r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</w:t>
      </w:r>
      <w:r w:rsidR="006D58E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2</w:t>
      </w:r>
      <w:r w:rsidR="006D58E7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4</w:t>
      </w:r>
      <w:r w:rsidR="00D31EE8">
        <w:rPr>
          <w:rFonts w:ascii="Arial" w:eastAsia="宋体" w:hAnsi="Arial" w:hint="eastAsia"/>
          <w:b/>
          <w:i/>
          <w:noProof/>
          <w:color w:val="auto"/>
          <w:sz w:val="28"/>
          <w:lang w:eastAsia="zh-CN"/>
        </w:rPr>
        <w:t>06511</w:t>
      </w:r>
      <w:bookmarkEnd w:id="0"/>
    </w:p>
    <w:p w:rsidR="00D8093A" w:rsidRPr="003244C5" w:rsidRDefault="006F7466" w:rsidP="00D8093A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>
        <w:rPr>
          <w:rFonts w:ascii="Arial" w:hAnsi="Arial" w:cs="Arial"/>
          <w:b/>
          <w:bCs/>
          <w:sz w:val="24"/>
        </w:rPr>
        <w:t>Jeju</w:t>
      </w:r>
      <w:proofErr w:type="spellEnd"/>
      <w:r>
        <w:rPr>
          <w:rFonts w:ascii="Arial" w:hAnsi="Arial" w:cs="Arial"/>
          <w:b/>
          <w:bCs/>
          <w:sz w:val="24"/>
        </w:rPr>
        <w:t>, Korea, May 27 – May 31, 2024</w:t>
      </w:r>
      <w:r w:rsidR="00D8093A" w:rsidRPr="00927C1B">
        <w:rPr>
          <w:rFonts w:ascii="Arial" w:eastAsia="Arial Unicode MS" w:hAnsi="Arial" w:cs="Arial"/>
          <w:b/>
          <w:bCs/>
        </w:rPr>
        <w:tab/>
      </w:r>
      <w:r w:rsidR="00A37622">
        <w:rPr>
          <w:rFonts w:ascii="Arial" w:hAnsi="Arial" w:cs="Arial"/>
          <w:b/>
          <w:bCs/>
          <w:color w:val="0000FF"/>
        </w:rPr>
        <w:t>(revision of S2-2xx</w:t>
      </w:r>
      <w:r w:rsidR="00D8093A" w:rsidRPr="00E879AF">
        <w:rPr>
          <w:rFonts w:ascii="Arial" w:hAnsi="Arial" w:cs="Arial"/>
          <w:b/>
          <w:bCs/>
          <w:color w:val="0000FF"/>
        </w:rPr>
        <w:t>xxxx)</w:t>
      </w:r>
    </w:p>
    <w:p w:rsidR="00D8093A" w:rsidRPr="003C5CA1" w:rsidRDefault="00D8093A" w:rsidP="00884198">
      <w:pPr>
        <w:spacing w:before="120"/>
        <w:ind w:left="2126" w:hanging="2126"/>
        <w:rPr>
          <w:rFonts w:ascii="Arial" w:eastAsiaTheme="minorEastAsia" w:hAnsi="Arial" w:cs="Arial"/>
          <w:b/>
          <w:lang w:eastAsia="zh-CN"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3C5CA1">
        <w:rPr>
          <w:rFonts w:ascii="Arial" w:eastAsiaTheme="minorEastAsia" w:hAnsi="Arial" w:cs="Arial" w:hint="eastAsia"/>
          <w:b/>
          <w:lang w:eastAsia="zh-CN"/>
        </w:rPr>
        <w:t>CATT</w:t>
      </w:r>
    </w:p>
    <w:p w:rsidR="00D8093A" w:rsidRPr="003C5CA1" w:rsidRDefault="00D8093A" w:rsidP="00D8093A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DB7169">
        <w:rPr>
          <w:rFonts w:ascii="Arial" w:hAnsi="Arial" w:cs="Arial"/>
          <w:b/>
        </w:rPr>
        <w:t>Title:</w:t>
      </w:r>
      <w:r w:rsidRPr="00DB7169">
        <w:rPr>
          <w:rFonts w:ascii="Arial" w:hAnsi="Arial" w:cs="Arial"/>
          <w:b/>
        </w:rPr>
        <w:tab/>
      </w:r>
      <w:r w:rsidR="00514AA4">
        <w:rPr>
          <w:rFonts w:ascii="Arial" w:hAnsi="Arial" w:cs="Arial"/>
          <w:b/>
        </w:rPr>
        <w:t xml:space="preserve">KI#2: </w:t>
      </w:r>
      <w:r w:rsidR="003C5CA1">
        <w:rPr>
          <w:rFonts w:ascii="Arial" w:eastAsiaTheme="minorEastAsia" w:hAnsi="Arial" w:cs="Arial" w:hint="eastAsia"/>
          <w:b/>
          <w:lang w:eastAsia="zh-CN"/>
        </w:rPr>
        <w:t>E</w:t>
      </w:r>
      <w:r w:rsidR="00884198">
        <w:rPr>
          <w:rFonts w:ascii="Arial" w:hAnsi="Arial" w:cs="Arial"/>
          <w:b/>
          <w:lang w:val="en-US"/>
        </w:rPr>
        <w:t xml:space="preserve">valuation </w:t>
      </w:r>
      <w:r w:rsidR="003C5CA1">
        <w:rPr>
          <w:rFonts w:ascii="Arial" w:eastAsiaTheme="minorEastAsia" w:hAnsi="Arial" w:cs="Arial" w:hint="eastAsia"/>
          <w:b/>
          <w:lang w:eastAsia="zh-CN"/>
        </w:rPr>
        <w:t>and conclusion</w:t>
      </w:r>
    </w:p>
    <w:p w:rsidR="00D8093A" w:rsidRPr="00DB7169" w:rsidRDefault="00D8093A" w:rsidP="00D8093A">
      <w:pPr>
        <w:ind w:left="2127" w:hanging="2127"/>
        <w:rPr>
          <w:rFonts w:ascii="Arial" w:hAnsi="Arial" w:cs="Arial"/>
          <w:b/>
        </w:rPr>
      </w:pPr>
      <w:r w:rsidRPr="00DB7169">
        <w:rPr>
          <w:rFonts w:ascii="Arial" w:hAnsi="Arial" w:cs="Arial"/>
          <w:b/>
        </w:rPr>
        <w:t>Document for:</w:t>
      </w:r>
      <w:r w:rsidRPr="00DB7169">
        <w:rPr>
          <w:rFonts w:ascii="Arial" w:hAnsi="Arial" w:cs="Arial"/>
          <w:b/>
        </w:rPr>
        <w:tab/>
        <w:t>Approval</w:t>
      </w:r>
    </w:p>
    <w:p w:rsidR="00D8093A" w:rsidRPr="00DB7169" w:rsidRDefault="00D8093A" w:rsidP="00D8093A">
      <w:pPr>
        <w:ind w:left="2127" w:hanging="2127"/>
        <w:rPr>
          <w:rFonts w:ascii="Arial" w:hAnsi="Arial" w:cs="Arial"/>
          <w:b/>
        </w:rPr>
      </w:pPr>
      <w:r w:rsidRPr="00DB7169">
        <w:rPr>
          <w:rFonts w:ascii="Arial" w:hAnsi="Arial" w:cs="Arial"/>
          <w:b/>
        </w:rPr>
        <w:t>Agenda Item:</w:t>
      </w:r>
      <w:r w:rsidRPr="00DB7169">
        <w:rPr>
          <w:rFonts w:ascii="Arial" w:hAnsi="Arial" w:cs="Arial"/>
          <w:b/>
        </w:rPr>
        <w:tab/>
        <w:t>19.9</w:t>
      </w:r>
    </w:p>
    <w:p w:rsidR="00D8093A" w:rsidRPr="00927C1B" w:rsidRDefault="00D8093A" w:rsidP="00D8093A">
      <w:pPr>
        <w:ind w:left="2127" w:hanging="2127"/>
        <w:rPr>
          <w:rFonts w:ascii="Arial" w:hAnsi="Arial" w:cs="Arial"/>
          <w:b/>
        </w:rPr>
      </w:pPr>
      <w:r w:rsidRPr="00DB7169">
        <w:rPr>
          <w:rFonts w:ascii="Arial" w:hAnsi="Arial" w:cs="Arial"/>
          <w:b/>
        </w:rPr>
        <w:t>Work Item / Release:</w:t>
      </w:r>
      <w:r w:rsidRPr="00DB7169">
        <w:rPr>
          <w:rFonts w:ascii="Arial" w:hAnsi="Arial" w:cs="Arial"/>
          <w:b/>
        </w:rPr>
        <w:tab/>
        <w:t>FS_eEDGE_5GC_ph3/ Rel-19</w:t>
      </w:r>
    </w:p>
    <w:p w:rsidR="00D8093A" w:rsidRPr="00927C1B" w:rsidRDefault="00D8093A" w:rsidP="00D8093A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6D58E7" w:rsidRPr="006D58E7">
        <w:rPr>
          <w:rFonts w:ascii="Arial" w:hAnsi="Arial" w:cs="Arial"/>
          <w:i/>
        </w:rPr>
        <w:t>It is propos</w:t>
      </w:r>
      <w:r w:rsidR="003C5CA1">
        <w:rPr>
          <w:rFonts w:ascii="Arial" w:hAnsi="Arial" w:cs="Arial"/>
          <w:i/>
        </w:rPr>
        <w:t xml:space="preserve">ed to add </w:t>
      </w:r>
      <w:r w:rsidR="003C5CA1">
        <w:rPr>
          <w:rFonts w:ascii="Arial" w:eastAsiaTheme="minorEastAsia" w:hAnsi="Arial" w:cs="Arial" w:hint="eastAsia"/>
          <w:i/>
          <w:lang w:eastAsia="zh-CN"/>
        </w:rPr>
        <w:t xml:space="preserve">the </w:t>
      </w:r>
      <w:r w:rsidR="003C5CA1">
        <w:rPr>
          <w:rFonts w:ascii="Arial" w:hAnsi="Arial" w:cs="Arial"/>
          <w:i/>
        </w:rPr>
        <w:t xml:space="preserve">evaluation </w:t>
      </w:r>
      <w:r w:rsidR="003C5CA1">
        <w:rPr>
          <w:rFonts w:ascii="Arial" w:eastAsiaTheme="minorEastAsia" w:hAnsi="Arial" w:cs="Arial" w:hint="eastAsia"/>
          <w:i/>
          <w:lang w:eastAsia="zh-CN"/>
        </w:rPr>
        <w:t>and conclusion</w:t>
      </w:r>
      <w:r w:rsidR="006D58E7" w:rsidRPr="006D58E7">
        <w:rPr>
          <w:rFonts w:ascii="Arial" w:hAnsi="Arial" w:cs="Arial"/>
          <w:i/>
        </w:rPr>
        <w:t xml:space="preserve"> on KI#2.</w:t>
      </w:r>
    </w:p>
    <w:p w:rsidR="00D8093A" w:rsidRPr="00125F7C" w:rsidRDefault="00D8093A" w:rsidP="00D8093A">
      <w:pPr>
        <w:pStyle w:val="1"/>
        <w:rPr>
          <w:rFonts w:eastAsiaTheme="minorEastAsia"/>
          <w:lang w:eastAsia="zh-CN"/>
        </w:rPr>
      </w:pPr>
      <w:r w:rsidRPr="004E1AF8">
        <w:t>1.</w:t>
      </w:r>
      <w:r w:rsidR="0046320D">
        <w:t>1</w:t>
      </w:r>
      <w:r w:rsidRPr="004E1AF8">
        <w:t xml:space="preserve"> Introduction</w:t>
      </w:r>
    </w:p>
    <w:p w:rsidR="00D8093A" w:rsidRDefault="00D8093A" w:rsidP="005A4EBC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>here are</w:t>
      </w:r>
      <w:r w:rsidR="005A4EBC">
        <w:rPr>
          <w:rFonts w:eastAsiaTheme="minorEastAsia"/>
          <w:lang w:eastAsia="zh-CN"/>
        </w:rPr>
        <w:t xml:space="preserve"> 9</w:t>
      </w:r>
      <w:r>
        <w:rPr>
          <w:rFonts w:eastAsiaTheme="minorEastAsia"/>
          <w:lang w:eastAsia="zh-CN"/>
        </w:rPr>
        <w:t xml:space="preserve"> solutions </w:t>
      </w:r>
      <w:r w:rsidR="00125F7C">
        <w:rPr>
          <w:rFonts w:eastAsiaTheme="minorEastAsia" w:hint="eastAsia"/>
          <w:lang w:eastAsia="zh-CN"/>
        </w:rPr>
        <w:t xml:space="preserve">addressing </w:t>
      </w:r>
      <w:r>
        <w:rPr>
          <w:rFonts w:eastAsiaTheme="minorEastAsia"/>
          <w:lang w:eastAsia="zh-CN"/>
        </w:rPr>
        <w:t>the KI#</w:t>
      </w:r>
      <w:r w:rsidR="00287E81">
        <w:rPr>
          <w:rFonts w:eastAsiaTheme="minorEastAsia"/>
          <w:lang w:eastAsia="zh-CN"/>
        </w:rPr>
        <w:t>2</w:t>
      </w:r>
      <w:r w:rsidR="00125F7C">
        <w:rPr>
          <w:rFonts w:eastAsiaTheme="minorEastAsia"/>
          <w:lang w:eastAsia="zh-CN"/>
        </w:rPr>
        <w:t xml:space="preserve">. </w:t>
      </w:r>
      <w:r w:rsidR="00125F7C">
        <w:rPr>
          <w:rFonts w:eastAsiaTheme="minorEastAsia" w:hint="eastAsia"/>
          <w:lang w:eastAsia="zh-CN"/>
        </w:rPr>
        <w:t xml:space="preserve">This </w:t>
      </w:r>
      <w:r w:rsidR="005A4EBC">
        <w:rPr>
          <w:rFonts w:eastAsiaTheme="minorEastAsia"/>
          <w:lang w:eastAsia="zh-CN"/>
        </w:rPr>
        <w:t xml:space="preserve">paper </w:t>
      </w:r>
      <w:r w:rsidR="00CB1726">
        <w:rPr>
          <w:rFonts w:eastAsiaTheme="minorEastAsia"/>
          <w:lang w:eastAsia="zh-CN"/>
        </w:rPr>
        <w:t>is proposed</w:t>
      </w:r>
      <w:r w:rsidR="005A4EBC">
        <w:rPr>
          <w:rFonts w:eastAsiaTheme="minorEastAsia"/>
          <w:lang w:eastAsia="zh-CN"/>
        </w:rPr>
        <w:t xml:space="preserve"> to </w:t>
      </w:r>
      <w:r w:rsidR="00125F7C">
        <w:rPr>
          <w:rFonts w:eastAsiaTheme="minorEastAsia" w:hint="eastAsia"/>
          <w:lang w:eastAsia="zh-CN"/>
        </w:rPr>
        <w:t>provide a</w:t>
      </w:r>
      <w:r w:rsidR="005A4EBC">
        <w:rPr>
          <w:rFonts w:eastAsiaTheme="minorEastAsia"/>
          <w:lang w:eastAsia="zh-CN"/>
        </w:rPr>
        <w:t xml:space="preserve"> summary and evalu</w:t>
      </w:r>
      <w:r w:rsidR="00125F7C">
        <w:rPr>
          <w:rFonts w:eastAsiaTheme="minorEastAsia"/>
          <w:lang w:eastAsia="zh-CN"/>
        </w:rPr>
        <w:t>ation of the solution</w:t>
      </w:r>
      <w:r w:rsidR="00125F7C">
        <w:rPr>
          <w:rFonts w:eastAsiaTheme="minorEastAsia" w:hint="eastAsia"/>
          <w:lang w:eastAsia="zh-CN"/>
        </w:rPr>
        <w:t>s, and update the conclusion.</w:t>
      </w:r>
    </w:p>
    <w:p w:rsidR="00D8093A" w:rsidRPr="00B45AF5" w:rsidRDefault="00D8093A" w:rsidP="00D8093A">
      <w:pPr>
        <w:pStyle w:val="1"/>
      </w:pPr>
      <w:r w:rsidRPr="00B45AF5">
        <w:t>2. Text Proposal</w:t>
      </w:r>
    </w:p>
    <w:p w:rsidR="00D8093A" w:rsidRDefault="00D8093A" w:rsidP="00D8093A">
      <w:pPr>
        <w:jc w:val="both"/>
        <w:rPr>
          <w:lang w:eastAsia="zh-CN"/>
        </w:rPr>
      </w:pPr>
      <w:r w:rsidRPr="00B45AF5">
        <w:rPr>
          <w:lang w:eastAsia="zh-CN"/>
        </w:rPr>
        <w:t>It is proposed to capture the following changes vs. TR</w:t>
      </w:r>
      <w:r w:rsidRPr="00B45AF5">
        <w:t> </w:t>
      </w:r>
      <w:r w:rsidRPr="00B45AF5">
        <w:rPr>
          <w:lang w:eastAsia="zh-CN"/>
        </w:rPr>
        <w:t>23.700-49.</w:t>
      </w:r>
    </w:p>
    <w:p w:rsidR="00D8093A" w:rsidRDefault="00D8093A">
      <w:pPr>
        <w:overflowPunct/>
        <w:autoSpaceDE/>
        <w:autoSpaceDN/>
        <w:adjustRightInd/>
        <w:spacing w:after="0"/>
        <w:textAlignment w:val="auto"/>
        <w:rPr>
          <w:color w:val="FF0000"/>
          <w:sz w:val="28"/>
          <w:szCs w:val="28"/>
          <w:lang w:val="en-US"/>
        </w:rPr>
      </w:pPr>
    </w:p>
    <w:p w:rsidR="003D19FD" w:rsidRPr="00394462" w:rsidRDefault="003D19FD" w:rsidP="003D19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color w:val="FF0000"/>
          <w:sz w:val="28"/>
          <w:szCs w:val="28"/>
          <w:lang w:val="en-US"/>
        </w:rPr>
      </w:pPr>
      <w:r w:rsidRPr="00394462">
        <w:rPr>
          <w:color w:val="FF0000"/>
          <w:sz w:val="28"/>
          <w:szCs w:val="28"/>
          <w:lang w:val="en-US"/>
        </w:rPr>
        <w:t xml:space="preserve">* * * * </w:t>
      </w:r>
      <w:r w:rsidR="00265604">
        <w:rPr>
          <w:color w:val="FF0000"/>
          <w:sz w:val="28"/>
          <w:szCs w:val="28"/>
          <w:lang w:val="en-US" w:eastAsia="zh-CN"/>
        </w:rPr>
        <w:t>First</w:t>
      </w:r>
      <w:r w:rsidRPr="00394462">
        <w:rPr>
          <w:color w:val="FF0000"/>
          <w:sz w:val="28"/>
          <w:szCs w:val="28"/>
          <w:lang w:val="en-US"/>
        </w:rPr>
        <w:t xml:space="preserve"> change * * * * </w:t>
      </w:r>
    </w:p>
    <w:p w:rsidR="00CB1726" w:rsidRPr="00001F71" w:rsidRDefault="00A07A89" w:rsidP="00CB1726">
      <w:pPr>
        <w:pStyle w:val="1"/>
        <w:overflowPunct/>
        <w:autoSpaceDE/>
        <w:autoSpaceDN/>
        <w:adjustRightInd/>
        <w:textAlignment w:val="auto"/>
        <w:rPr>
          <w:rFonts w:eastAsiaTheme="minorEastAsia"/>
          <w:lang w:eastAsia="en-US"/>
        </w:rPr>
      </w:pPr>
      <w:bookmarkStart w:id="1" w:name="_Toc500949097"/>
      <w:bookmarkStart w:id="2" w:name="_Toc92875660"/>
      <w:bookmarkStart w:id="3" w:name="_Toc93070684"/>
      <w:bookmarkStart w:id="4" w:name="_Toc97036718"/>
      <w:bookmarkStart w:id="5" w:name="_Toc519004414"/>
      <w:r>
        <w:rPr>
          <w:rFonts w:eastAsiaTheme="minorEastAsia"/>
          <w:lang w:eastAsia="en-US"/>
        </w:rPr>
        <w:t>7.</w:t>
      </w:r>
      <w:r>
        <w:rPr>
          <w:rFonts w:eastAsiaTheme="minorEastAsia" w:hint="eastAsia"/>
          <w:lang w:eastAsia="zh-CN"/>
        </w:rPr>
        <w:t>2</w:t>
      </w:r>
      <w:r w:rsidR="00CB1726" w:rsidRPr="00001F71">
        <w:rPr>
          <w:rFonts w:eastAsiaTheme="minorEastAsia"/>
          <w:lang w:eastAsia="en-US"/>
        </w:rPr>
        <w:tab/>
      </w:r>
      <w:bookmarkEnd w:id="1"/>
      <w:bookmarkEnd w:id="2"/>
      <w:bookmarkEnd w:id="3"/>
      <w:bookmarkEnd w:id="4"/>
      <w:r w:rsidR="00CB1726" w:rsidRPr="00001F71">
        <w:rPr>
          <w:rFonts w:eastAsiaTheme="minorEastAsia"/>
          <w:lang w:eastAsia="en-US"/>
        </w:rPr>
        <w:t>Evaluation for KI#2</w:t>
      </w:r>
    </w:p>
    <w:p w:rsidR="00A07A89" w:rsidRDefault="00A07A89" w:rsidP="00AB7668">
      <w:pPr>
        <w:rPr>
          <w:rFonts w:eastAsiaTheme="minorEastAsia"/>
          <w:lang w:eastAsia="zh-CN"/>
        </w:rPr>
      </w:pPr>
    </w:p>
    <w:p w:rsidR="001A6F30" w:rsidRDefault="001A6F30" w:rsidP="001A6F30">
      <w:pPr>
        <w:rPr>
          <w:ins w:id="6" w:author="Yuan Tao1" w:date="2024-05-15T13:43:00Z"/>
        </w:rPr>
      </w:pPr>
      <w:ins w:id="7" w:author="Yuan Tao1" w:date="2024-05-15T13:43:00Z">
        <w:r>
          <w:t xml:space="preserve">There are </w:t>
        </w:r>
        <w:r>
          <w:rPr>
            <w:rFonts w:eastAsiaTheme="minorEastAsia" w:hint="eastAsia"/>
            <w:lang w:eastAsia="zh-CN"/>
          </w:rPr>
          <w:t>9</w:t>
        </w:r>
        <w:r>
          <w:t xml:space="preserve"> solutions (solutions #</w:t>
        </w:r>
        <w:r>
          <w:rPr>
            <w:rFonts w:eastAsiaTheme="minorEastAsia" w:hint="eastAsia"/>
            <w:lang w:eastAsia="zh-CN"/>
          </w:rPr>
          <w:t>8</w:t>
        </w:r>
        <w:r>
          <w:t xml:space="preserve">, </w:t>
        </w:r>
        <w:r>
          <w:rPr>
            <w:rFonts w:eastAsiaTheme="minorEastAsia" w:hint="eastAsia"/>
            <w:lang w:eastAsia="zh-CN"/>
          </w:rPr>
          <w:t xml:space="preserve">#9, </w:t>
        </w:r>
        <w:r>
          <w:t>#</w:t>
        </w:r>
        <w:r>
          <w:rPr>
            <w:rFonts w:eastAsiaTheme="minorEastAsia" w:hint="eastAsia"/>
            <w:lang w:eastAsia="zh-CN"/>
          </w:rPr>
          <w:t>10, #11, #12, #13, #14, #15</w:t>
        </w:r>
        <w:r>
          <w:t xml:space="preserve"> and #</w:t>
        </w:r>
        <w:r>
          <w:rPr>
            <w:rFonts w:eastAsiaTheme="minorEastAsia" w:hint="eastAsia"/>
            <w:lang w:eastAsia="zh-CN"/>
          </w:rPr>
          <w:t>16</w:t>
        </w:r>
        <w:r>
          <w:t>) addressing KI#</w:t>
        </w:r>
        <w:r>
          <w:rPr>
            <w:rFonts w:eastAsiaTheme="minorEastAsia" w:hint="eastAsia"/>
            <w:lang w:eastAsia="zh-CN"/>
          </w:rPr>
          <w:t>2</w:t>
        </w:r>
        <w:r>
          <w:t>: "</w:t>
        </w:r>
        <w:r w:rsidRPr="0000224E">
          <w:t>Enhancement of EAS and local UPF (re)selection</w:t>
        </w:r>
        <w:r>
          <w:t>".</w:t>
        </w:r>
      </w:ins>
    </w:p>
    <w:p w:rsidR="001A6F30" w:rsidRDefault="001A6F30" w:rsidP="001A6F30">
      <w:pPr>
        <w:rPr>
          <w:ins w:id="8" w:author="Yuan Tao1" w:date="2024-05-15T13:43:00Z"/>
        </w:rPr>
      </w:pPr>
      <w:ins w:id="9" w:author="Yuan Tao1" w:date="2024-05-15T13:43:00Z">
        <w:r>
          <w:t xml:space="preserve">The main differences among these solutions are </w:t>
        </w:r>
        <w:r>
          <w:rPr>
            <w:rFonts w:eastAsiaTheme="minorEastAsia" w:hint="eastAsia"/>
            <w:lang w:eastAsia="zh-CN"/>
          </w:rPr>
          <w:t>two</w:t>
        </w:r>
        <w:r>
          <w:t xml:space="preserve"> aspects:</w:t>
        </w:r>
      </w:ins>
    </w:p>
    <w:p w:rsidR="001A6F30" w:rsidRPr="006031D5" w:rsidRDefault="001A6F30" w:rsidP="001A6F30">
      <w:pPr>
        <w:pStyle w:val="B1"/>
        <w:rPr>
          <w:ins w:id="10" w:author="Yuan Tao1" w:date="2024-05-15T13:43:00Z"/>
          <w:rFonts w:eastAsiaTheme="minorEastAsia"/>
          <w:lang w:eastAsia="zh-CN"/>
        </w:rPr>
      </w:pPr>
      <w:ins w:id="11" w:author="Yuan Tao1" w:date="2024-05-15T13:43:00Z">
        <w:r>
          <w:t>1.</w:t>
        </w:r>
        <w:r>
          <w:tab/>
        </w:r>
        <w:r>
          <w:rPr>
            <w:rFonts w:eastAsiaTheme="minorEastAsia" w:hint="eastAsia"/>
            <w:lang w:eastAsia="zh-CN"/>
          </w:rPr>
          <w:t>H</w:t>
        </w:r>
        <w:r w:rsidRPr="006031D5">
          <w:rPr>
            <w:rFonts w:eastAsiaTheme="minorEastAsia" w:hint="eastAsia"/>
            <w:lang w:eastAsia="zh-CN"/>
          </w:rPr>
          <w:t xml:space="preserve">ow to </w:t>
        </w:r>
        <w:r w:rsidRPr="006031D5">
          <w:rPr>
            <w:rFonts w:eastAsiaTheme="minorEastAsia"/>
            <w:lang w:eastAsia="zh-CN"/>
          </w:rPr>
          <w:t xml:space="preserve">determine </w:t>
        </w:r>
        <w:r>
          <w:rPr>
            <w:rFonts w:eastAsiaTheme="minorEastAsia" w:hint="eastAsia"/>
            <w:lang w:eastAsia="zh-CN"/>
          </w:rPr>
          <w:t>the N6 delay</w:t>
        </w:r>
      </w:ins>
    </w:p>
    <w:p w:rsidR="001A6F30" w:rsidRDefault="001A6F30" w:rsidP="001A6F30">
      <w:pPr>
        <w:pStyle w:val="B1"/>
        <w:rPr>
          <w:ins w:id="12" w:author="Yuan Tao1" w:date="2024-05-15T13:43:00Z"/>
          <w:rFonts w:eastAsiaTheme="minorEastAsia"/>
          <w:lang w:eastAsia="zh-CN"/>
        </w:rPr>
      </w:pPr>
      <w:ins w:id="13" w:author="Yuan Tao1" w:date="2024-05-15T13:43:00Z">
        <w:r>
          <w:t>2.</w:t>
        </w:r>
        <w:r>
          <w:tab/>
        </w:r>
        <w:r>
          <w:rPr>
            <w:rFonts w:eastAsiaTheme="minorEastAsia" w:hint="eastAsia"/>
            <w:lang w:eastAsia="zh-CN"/>
          </w:rPr>
          <w:t>Whether and how to determine the EAS</w:t>
        </w:r>
        <w:r>
          <w:t xml:space="preserve"> </w:t>
        </w:r>
        <w:r>
          <w:rPr>
            <w:rFonts w:eastAsiaTheme="minorEastAsia" w:hint="eastAsia"/>
            <w:lang w:eastAsia="zh-CN"/>
          </w:rPr>
          <w:t>load</w:t>
        </w:r>
      </w:ins>
    </w:p>
    <w:p w:rsidR="001A6F30" w:rsidRDefault="001A6F30" w:rsidP="001A6F30">
      <w:pPr>
        <w:rPr>
          <w:ins w:id="14" w:author="Yuan Tao1" w:date="2024-05-15T13:43:00Z"/>
          <w:rFonts w:eastAsiaTheme="minorEastAsia"/>
          <w:lang w:eastAsia="zh-CN"/>
        </w:rPr>
      </w:pPr>
    </w:p>
    <w:p w:rsidR="001A6F30" w:rsidRDefault="001A6F30" w:rsidP="001A6F30">
      <w:pPr>
        <w:rPr>
          <w:ins w:id="15" w:author="Yuan Tao1" w:date="2024-05-15T13:43:00Z"/>
        </w:rPr>
      </w:pPr>
      <w:ins w:id="16" w:author="Yuan Tao1" w:date="2024-05-15T13:43:00Z">
        <w:r>
          <w:rPr>
            <w:rFonts w:eastAsiaTheme="minorEastAsia" w:hint="eastAsia"/>
            <w:lang w:eastAsia="zh-CN"/>
          </w:rPr>
          <w:t>T</w:t>
        </w:r>
        <w:r>
          <w:t xml:space="preserve">he solutions are analysed with focus on the above </w:t>
        </w:r>
        <w:r>
          <w:rPr>
            <w:rFonts w:eastAsiaTheme="minorEastAsia" w:hint="eastAsia"/>
            <w:lang w:eastAsia="zh-CN"/>
          </w:rPr>
          <w:t>two</w:t>
        </w:r>
        <w:r>
          <w:t xml:space="preserve"> aspects.</w:t>
        </w:r>
      </w:ins>
    </w:p>
    <w:p w:rsidR="001A6F30" w:rsidRPr="006031D5" w:rsidRDefault="001A6F30" w:rsidP="001A6F30">
      <w:pPr>
        <w:rPr>
          <w:ins w:id="17" w:author="Yuan Tao1" w:date="2024-05-15T13:43:00Z"/>
          <w:rFonts w:eastAsiaTheme="minorEastAsia"/>
          <w:b/>
          <w:lang w:eastAsia="zh-CN"/>
        </w:rPr>
      </w:pPr>
      <w:ins w:id="18" w:author="Yuan Tao1" w:date="2024-05-15T13:43:00Z">
        <w:r w:rsidRPr="00A07A89">
          <w:rPr>
            <w:b/>
          </w:rPr>
          <w:t>As</w:t>
        </w:r>
        <w:r>
          <w:rPr>
            <w:b/>
          </w:rPr>
          <w:t xml:space="preserve">pect 1: </w:t>
        </w:r>
        <w:r>
          <w:rPr>
            <w:rFonts w:eastAsiaTheme="minorEastAsia" w:hint="eastAsia"/>
            <w:b/>
            <w:lang w:eastAsia="zh-CN"/>
          </w:rPr>
          <w:t>Whether and how to determine the N6 delay</w:t>
        </w:r>
      </w:ins>
    </w:p>
    <w:p w:rsidR="001A6F30" w:rsidRDefault="001A6F30" w:rsidP="001A6F30">
      <w:pPr>
        <w:pStyle w:val="B1"/>
        <w:ind w:left="0" w:firstLine="0"/>
        <w:rPr>
          <w:ins w:id="19" w:author="Yuan Tao1" w:date="2024-05-15T13:43:00Z"/>
          <w:rFonts w:eastAsiaTheme="minorEastAsia"/>
          <w:lang w:eastAsia="zh-CN"/>
        </w:rPr>
      </w:pPr>
      <w:ins w:id="20" w:author="Yuan Tao1" w:date="2024-05-15T13:43:00Z">
        <w:r>
          <w:rPr>
            <w:rFonts w:eastAsiaTheme="minorEastAsia" w:hint="eastAsia"/>
            <w:lang w:eastAsia="zh-CN"/>
          </w:rPr>
          <w:t xml:space="preserve">There are 7 solutions considering N6 delay for EAS and local UPF (re)selection. </w:t>
        </w:r>
      </w:ins>
    </w:p>
    <w:p w:rsidR="001A6F30" w:rsidRDefault="001A6F30" w:rsidP="001A6F30">
      <w:pPr>
        <w:pStyle w:val="B1"/>
        <w:ind w:left="0" w:firstLine="0"/>
        <w:rPr>
          <w:ins w:id="21" w:author="Yuan Tao1" w:date="2024-05-15T13:43:00Z"/>
          <w:rFonts w:eastAsiaTheme="minorEastAsia"/>
          <w:lang w:eastAsia="zh-CN"/>
        </w:rPr>
      </w:pPr>
      <w:ins w:id="22" w:author="Yuan Tao1" w:date="2024-05-15T13:43:00Z">
        <w:r>
          <w:rPr>
            <w:rFonts w:eastAsiaTheme="minorEastAsia" w:hint="eastAsia"/>
            <w:lang w:eastAsia="zh-CN"/>
          </w:rPr>
          <w:t xml:space="preserve">Solution #8 </w:t>
        </w:r>
        <w:r>
          <w:t>propose</w:t>
        </w:r>
        <w:r>
          <w:rPr>
            <w:rFonts w:eastAsiaTheme="minorEastAsia" w:hint="eastAsia"/>
            <w:lang w:eastAsia="zh-CN"/>
          </w:rPr>
          <w:t>s</w:t>
        </w:r>
        <w:r>
          <w:t xml:space="preserve"> th</w:t>
        </w:r>
        <w:r>
          <w:rPr>
            <w:rFonts w:eastAsiaTheme="minorEastAsia" w:hint="eastAsia"/>
            <w:lang w:eastAsia="zh-CN"/>
          </w:rPr>
          <w:t>at</w:t>
        </w:r>
        <w:r>
          <w:t xml:space="preserve"> EASDF reports the list of EAS IP addresses or list of FQDNs to the SMF, </w:t>
        </w:r>
        <w:r>
          <w:rPr>
            <w:rFonts w:eastAsiaTheme="minorEastAsia" w:hint="eastAsia"/>
            <w:lang w:eastAsia="zh-CN"/>
          </w:rPr>
          <w:t xml:space="preserve">and </w:t>
        </w:r>
        <w:r>
          <w:t xml:space="preserve">the SMF selects an EAS IP address based on NWDAF analytics </w:t>
        </w:r>
        <w:r>
          <w:rPr>
            <w:rFonts w:eastAsiaTheme="minorEastAsia" w:hint="eastAsia"/>
            <w:lang w:eastAsia="zh-CN"/>
          </w:rPr>
          <w:t>and</w:t>
        </w:r>
        <w:r>
          <w:t xml:space="preserve"> notifies the EASDF includ</w:t>
        </w:r>
        <w:r>
          <w:rPr>
            <w:rFonts w:eastAsiaTheme="minorEastAsia" w:hint="eastAsia"/>
            <w:lang w:eastAsia="zh-CN"/>
          </w:rPr>
          <w:t>ing</w:t>
        </w:r>
        <w:r>
          <w:t xml:space="preserve"> the selected EAS IP address in the DNS response to the UE.</w:t>
        </w:r>
        <w:r>
          <w:rPr>
            <w:rFonts w:eastAsiaTheme="minorEastAsia" w:hint="eastAsia"/>
            <w:lang w:eastAsia="zh-CN"/>
          </w:rPr>
          <w:t xml:space="preserve"> The existing analytics data (e.g. </w:t>
        </w:r>
        <w:r>
          <w:t>DN performance Analytics</w:t>
        </w:r>
        <w:r>
          <w:rPr>
            <w:rFonts w:eastAsiaTheme="minorEastAsia" w:hint="eastAsia"/>
            <w:lang w:eastAsia="zh-CN"/>
          </w:rPr>
          <w:t>) supported by NWDAF can be reused to determine the N6 delay.</w:t>
        </w:r>
      </w:ins>
    </w:p>
    <w:p w:rsidR="001A6F30" w:rsidRPr="00362DF7" w:rsidRDefault="001A6F30" w:rsidP="001A6F30">
      <w:pPr>
        <w:pStyle w:val="B1"/>
        <w:ind w:left="0" w:firstLine="0"/>
        <w:rPr>
          <w:ins w:id="23" w:author="Yuan Tao1" w:date="2024-05-15T13:43:00Z"/>
          <w:rFonts w:eastAsiaTheme="minorEastAsia"/>
          <w:lang w:eastAsia="zh-CN"/>
        </w:rPr>
      </w:pPr>
      <w:ins w:id="24" w:author="Yuan Tao1" w:date="2024-05-15T13:43:00Z">
        <w:r>
          <w:rPr>
            <w:rFonts w:eastAsiaTheme="minorEastAsia" w:hint="eastAsia"/>
            <w:lang w:eastAsia="zh-CN"/>
          </w:rPr>
          <w:t xml:space="preserve">Solution #9 proposes that </w:t>
        </w:r>
        <w:r w:rsidRPr="008C623E">
          <w:rPr>
            <w:lang w:eastAsia="zh-CN"/>
          </w:rPr>
          <w:t>AF request</w:t>
        </w:r>
        <w:r>
          <w:rPr>
            <w:lang w:eastAsia="zh-CN"/>
          </w:rPr>
          <w:t>s</w:t>
        </w:r>
        <w:r w:rsidRPr="008C623E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End-to-end delay requirement </w:t>
        </w:r>
        <w:r>
          <w:rPr>
            <w:lang w:eastAsia="zh-CN"/>
          </w:rPr>
          <w:t>of the application</w:t>
        </w:r>
        <w:r>
          <w:rPr>
            <w:rFonts w:hint="eastAsia"/>
            <w:lang w:eastAsia="zh-CN"/>
          </w:rPr>
          <w:t xml:space="preserve"> for EAS discovery</w:t>
        </w:r>
        <w:r>
          <w:t xml:space="preserve"> </w:t>
        </w:r>
        <w:r>
          <w:rPr>
            <w:rFonts w:eastAsiaTheme="minorEastAsia" w:hint="eastAsia"/>
            <w:lang w:eastAsia="zh-CN"/>
          </w:rPr>
          <w:t xml:space="preserve">via procedure of AF influence on </w:t>
        </w:r>
        <w:r>
          <w:rPr>
            <w:rFonts w:eastAsiaTheme="minorEastAsia"/>
            <w:lang w:eastAsia="zh-CN"/>
          </w:rPr>
          <w:t>traffic</w:t>
        </w:r>
        <w:r>
          <w:rPr>
            <w:rFonts w:eastAsiaTheme="minorEastAsia" w:hint="eastAsia"/>
            <w:lang w:eastAsia="zh-CN"/>
          </w:rPr>
          <w:t xml:space="preserve"> routing. The </w:t>
        </w:r>
        <w:r>
          <w:t xml:space="preserve">SMF informs candidate local PSA(s) to measure the real-time N6 delay between the L-PSA and the reported EAS IP(s). </w:t>
        </w:r>
        <w:r>
          <w:rPr>
            <w:rFonts w:eastAsiaTheme="minorEastAsia" w:hint="eastAsia"/>
            <w:lang w:eastAsia="zh-CN"/>
          </w:rPr>
          <w:t>T</w:t>
        </w:r>
        <w:r>
          <w:t xml:space="preserve">he candidate local PSA(s) obtain the N6 delay </w:t>
        </w:r>
        <w:r>
          <w:rPr>
            <w:rFonts w:eastAsiaTheme="minorEastAsia" w:hint="eastAsia"/>
            <w:lang w:eastAsia="zh-CN"/>
          </w:rPr>
          <w:t>(</w:t>
        </w:r>
        <w:r>
          <w:t>e.g. via ICMP</w:t>
        </w:r>
        <w:r>
          <w:rPr>
            <w:rFonts w:eastAsiaTheme="minorEastAsia" w:hint="eastAsia"/>
            <w:lang w:eastAsia="zh-CN"/>
          </w:rPr>
          <w:t xml:space="preserve">). The </w:t>
        </w:r>
        <w:r>
          <w:t>SMF determines suitable EAS and L-PSA based on the end-to end delay requirement</w:t>
        </w:r>
        <w:r>
          <w:rPr>
            <w:rFonts w:eastAsiaTheme="minorEastAsia" w:hint="eastAsia"/>
            <w:lang w:eastAsia="zh-CN"/>
          </w:rPr>
          <w:t xml:space="preserve">. The </w:t>
        </w:r>
        <w:r>
          <w:t xml:space="preserve">processing delay </w:t>
        </w:r>
        <w:r>
          <w:rPr>
            <w:rFonts w:eastAsiaTheme="minorEastAsia" w:hint="eastAsia"/>
            <w:lang w:eastAsia="zh-CN"/>
          </w:rPr>
          <w:t>is</w:t>
        </w:r>
        <w:r>
          <w:t xml:space="preserve"> measured </w:t>
        </w:r>
        <w:r>
          <w:rPr>
            <w:rFonts w:eastAsiaTheme="minorEastAsia" w:hint="eastAsia"/>
            <w:lang w:eastAsia="zh-CN"/>
          </w:rPr>
          <w:t xml:space="preserve">and considered </w:t>
        </w:r>
        <w:r>
          <w:t xml:space="preserve">for EAS and </w:t>
        </w:r>
        <w:r>
          <w:rPr>
            <w:rFonts w:eastAsiaTheme="minorEastAsia" w:hint="eastAsia"/>
            <w:lang w:eastAsia="zh-CN"/>
          </w:rPr>
          <w:t>L-PSA</w:t>
        </w:r>
        <w:r>
          <w:t xml:space="preserve"> selection</w:t>
        </w:r>
        <w:r>
          <w:rPr>
            <w:rFonts w:eastAsiaTheme="minorEastAsia" w:hint="eastAsia"/>
            <w:lang w:eastAsia="zh-CN"/>
          </w:rPr>
          <w:t xml:space="preserve">. </w:t>
        </w:r>
      </w:ins>
    </w:p>
    <w:p w:rsidR="001A6F30" w:rsidRPr="00A814C4" w:rsidRDefault="001A6F30" w:rsidP="001A6F30">
      <w:pPr>
        <w:pStyle w:val="B1"/>
        <w:ind w:left="0" w:firstLine="0"/>
        <w:rPr>
          <w:ins w:id="25" w:author="Yuan Tao1" w:date="2024-05-15T13:43:00Z"/>
          <w:rFonts w:eastAsiaTheme="minorEastAsia"/>
          <w:lang w:eastAsia="zh-CN"/>
        </w:rPr>
      </w:pPr>
      <w:ins w:id="26" w:author="Yuan Tao1" w:date="2024-05-15T13:43:00Z">
        <w:r>
          <w:rPr>
            <w:rFonts w:eastAsiaTheme="minorEastAsia" w:hint="eastAsia"/>
            <w:lang w:eastAsia="zh-CN"/>
          </w:rPr>
          <w:lastRenderedPageBreak/>
          <w:t xml:space="preserve">Solution #10 proposes a N6 delay </w:t>
        </w:r>
        <w:r>
          <w:rPr>
            <w:rFonts w:eastAsiaTheme="minorEastAsia"/>
            <w:lang w:eastAsia="zh-CN"/>
          </w:rPr>
          <w:t>measurement</w:t>
        </w:r>
        <w:r>
          <w:rPr>
            <w:rFonts w:eastAsiaTheme="minorEastAsia" w:hint="eastAsia"/>
            <w:lang w:eastAsia="zh-CN"/>
          </w:rPr>
          <w:t xml:space="preserve"> mechanism, which includes the measurements on one-way N6 delay (i.e. UL/</w:t>
        </w:r>
        <w:r>
          <w:t>DL N6 delay</w:t>
        </w:r>
        <w:r>
          <w:rPr>
            <w:rFonts w:eastAsiaTheme="minorEastAsia" w:hint="eastAsia"/>
            <w:lang w:eastAsia="zh-CN"/>
          </w:rPr>
          <w:t xml:space="preserve">) and round-trip N6 delay. The </w:t>
        </w:r>
        <w:r>
          <w:t>SMF performs L-PSA UPF and EAS (re)selection based on the measured N6 delay</w:t>
        </w:r>
        <w:r>
          <w:rPr>
            <w:rFonts w:eastAsiaTheme="minorEastAsia" w:hint="eastAsia"/>
            <w:lang w:eastAsia="zh-CN"/>
          </w:rPr>
          <w:t xml:space="preserve">. In this solution, </w:t>
        </w:r>
        <w:r>
          <w:t>the synchronization between PSA UPF(s) and EAS(s)</w:t>
        </w:r>
        <w:r>
          <w:rPr>
            <w:rFonts w:eastAsiaTheme="minorEastAsia" w:hint="eastAsia"/>
            <w:lang w:eastAsia="zh-CN"/>
          </w:rPr>
          <w:t xml:space="preserve"> is required.</w:t>
        </w:r>
      </w:ins>
    </w:p>
    <w:p w:rsidR="001A6F30" w:rsidRDefault="001A6F30" w:rsidP="001A6F30">
      <w:pPr>
        <w:pStyle w:val="B1"/>
        <w:ind w:left="0" w:firstLine="0"/>
        <w:rPr>
          <w:ins w:id="27" w:author="Yuan Tao1" w:date="2024-05-15T13:43:00Z"/>
          <w:rFonts w:eastAsiaTheme="minorEastAsia"/>
          <w:lang w:eastAsia="zh-CN"/>
        </w:rPr>
      </w:pPr>
      <w:ins w:id="28" w:author="Yuan Tao1" w:date="2024-05-15T13:43:00Z">
        <w:r>
          <w:rPr>
            <w:rFonts w:eastAsiaTheme="minorEastAsia" w:hint="eastAsia"/>
            <w:lang w:eastAsia="zh-CN"/>
          </w:rPr>
          <w:t xml:space="preserve">Solution #11 proposes that AF provides the </w:t>
        </w:r>
        <w:r w:rsidRPr="00A449F9">
          <w:rPr>
            <w:rFonts w:eastAsiaTheme="minorEastAsia"/>
            <w:lang w:eastAsia="zh-CN"/>
          </w:rPr>
          <w:t xml:space="preserve">Average delay over N6 interface per each DNAI </w:t>
        </w:r>
        <w:r w:rsidRPr="00A449F9">
          <w:rPr>
            <w:rFonts w:eastAsiaTheme="minorEastAsia" w:hint="eastAsia"/>
            <w:lang w:eastAsia="zh-CN"/>
          </w:rPr>
          <w:t xml:space="preserve">via EAS Deployment Information. </w:t>
        </w:r>
        <w:r w:rsidRPr="00A449F9">
          <w:rPr>
            <w:rFonts w:eastAsiaTheme="minorEastAsia"/>
            <w:lang w:eastAsia="zh-CN"/>
          </w:rPr>
          <w:t>The AF calculates an average delay over N6 interface for the DNAI by considering the measurement result from all EASs associated with DNAI.</w:t>
        </w:r>
      </w:ins>
    </w:p>
    <w:p w:rsidR="001A6F30" w:rsidRPr="002C5DAE" w:rsidRDefault="001A6F30" w:rsidP="001A6F30">
      <w:pPr>
        <w:pStyle w:val="B1"/>
        <w:ind w:left="0" w:firstLine="0"/>
        <w:rPr>
          <w:ins w:id="29" w:author="Yuan Tao1" w:date="2024-05-15T13:43:00Z"/>
          <w:rFonts w:eastAsiaTheme="minorEastAsia"/>
          <w:lang w:eastAsia="zh-CN"/>
        </w:rPr>
      </w:pPr>
      <w:ins w:id="30" w:author="Yuan Tao1" w:date="2024-05-15T13:43:00Z">
        <w:r>
          <w:rPr>
            <w:rFonts w:eastAsiaTheme="minorEastAsia" w:hint="eastAsia"/>
            <w:lang w:eastAsia="zh-CN"/>
          </w:rPr>
          <w:t xml:space="preserve">Solution #12 proposes two alternatives to measure the N6 delay. </w:t>
        </w:r>
        <w:r w:rsidRPr="00283B3D">
          <w:rPr>
            <w:rFonts w:eastAsiaTheme="minorEastAsia"/>
            <w:lang w:eastAsia="zh-CN"/>
          </w:rPr>
          <w:t>The AF request may include Indication for N6 delay based EAS discovery</w:t>
        </w:r>
        <w:r>
          <w:rPr>
            <w:rFonts w:eastAsiaTheme="minorEastAsia" w:hint="eastAsia"/>
            <w:lang w:eastAsia="zh-CN"/>
          </w:rPr>
          <w:t xml:space="preserve"> and PCF generates the corresponding PCC rule. T</w:t>
        </w:r>
        <w:r w:rsidRPr="00283B3D">
          <w:rPr>
            <w:rFonts w:eastAsiaTheme="minorEastAsia"/>
            <w:lang w:eastAsia="zh-CN"/>
          </w:rPr>
          <w:t>he SMF</w:t>
        </w:r>
        <w:r>
          <w:rPr>
            <w:rFonts w:eastAsiaTheme="minorEastAsia" w:hint="eastAsia"/>
            <w:lang w:eastAsia="zh-CN"/>
          </w:rPr>
          <w:t xml:space="preserve"> receives DNS message reporting from EASDF and</w:t>
        </w:r>
        <w:r w:rsidRPr="00283B3D">
          <w:rPr>
            <w:rFonts w:eastAsiaTheme="minorEastAsia"/>
            <w:lang w:eastAsia="zh-CN"/>
          </w:rPr>
          <w:t xml:space="preserve"> determines </w:t>
        </w:r>
        <w:r>
          <w:rPr>
            <w:rFonts w:eastAsiaTheme="minorEastAsia" w:hint="eastAsia"/>
            <w:lang w:eastAsia="zh-CN"/>
          </w:rPr>
          <w:t>to consider</w:t>
        </w:r>
        <w:r w:rsidRPr="00283B3D">
          <w:rPr>
            <w:rFonts w:eastAsiaTheme="minorEastAsia"/>
            <w:lang w:eastAsia="zh-CN"/>
          </w:rPr>
          <w:t xml:space="preserve"> N6 delay for EAS and local UPF selection</w:t>
        </w:r>
        <w:r>
          <w:rPr>
            <w:rFonts w:eastAsiaTheme="minorEastAsia" w:hint="eastAsia"/>
            <w:lang w:eastAsia="zh-CN"/>
          </w:rPr>
          <w:t xml:space="preserve"> b</w:t>
        </w:r>
        <w:r w:rsidRPr="00283B3D">
          <w:rPr>
            <w:rFonts w:eastAsiaTheme="minorEastAsia"/>
            <w:lang w:eastAsia="zh-CN"/>
          </w:rPr>
          <w:t>ased on the local policy or PCC r</w:t>
        </w:r>
        <w:r>
          <w:rPr>
            <w:rFonts w:eastAsiaTheme="minorEastAsia"/>
            <w:lang w:eastAsia="zh-CN"/>
          </w:rPr>
          <w:t>ule</w:t>
        </w:r>
        <w:r>
          <w:rPr>
            <w:rFonts w:eastAsiaTheme="minorEastAsia" w:hint="eastAsia"/>
            <w:lang w:eastAsia="zh-CN"/>
          </w:rPr>
          <w:t xml:space="preserve">, then 1) indicates </w:t>
        </w:r>
        <w:r w:rsidRPr="00283B3D">
          <w:rPr>
            <w:rFonts w:eastAsiaTheme="minorEastAsia"/>
            <w:lang w:eastAsia="zh-CN"/>
          </w:rPr>
          <w:t xml:space="preserve">the PSA UPF to </w:t>
        </w:r>
        <w:r>
          <w:rPr>
            <w:rFonts w:eastAsiaTheme="minorEastAsia" w:hint="eastAsia"/>
            <w:lang w:eastAsia="zh-CN"/>
          </w:rPr>
          <w:t xml:space="preserve">measure and </w:t>
        </w:r>
        <w:r w:rsidRPr="00283B3D">
          <w:rPr>
            <w:rFonts w:eastAsiaTheme="minorEastAsia"/>
            <w:lang w:eastAsia="zh-CN"/>
          </w:rPr>
          <w:t>report the N6 delay</w:t>
        </w:r>
        <w:r>
          <w:rPr>
            <w:rFonts w:eastAsiaTheme="minorEastAsia" w:hint="eastAsia"/>
            <w:lang w:eastAsia="zh-CN"/>
          </w:rPr>
          <w:t xml:space="preserve"> (</w:t>
        </w:r>
        <w:r>
          <w:t>e.g. via ICMP</w:t>
        </w:r>
        <w:r>
          <w:rPr>
            <w:rFonts w:eastAsiaTheme="minorEastAsia" w:hint="eastAsia"/>
            <w:lang w:eastAsia="zh-CN"/>
          </w:rPr>
          <w:t>), or 2)</w:t>
        </w:r>
        <w:r w:rsidRPr="00283B3D">
          <w:t xml:space="preserve"> </w:t>
        </w:r>
        <w:r>
          <w:rPr>
            <w:rFonts w:eastAsiaTheme="minorEastAsia" w:hint="eastAsia"/>
            <w:lang w:eastAsia="zh-CN"/>
          </w:rPr>
          <w:t xml:space="preserve">requests and receives analytics data (e.g. </w:t>
        </w:r>
        <w:r>
          <w:t>UL/DL Average Packet Delay</w:t>
        </w:r>
        <w:r>
          <w:rPr>
            <w:rFonts w:eastAsiaTheme="minorEastAsia" w:hint="eastAsia"/>
            <w:lang w:eastAsia="zh-CN"/>
          </w:rPr>
          <w:t xml:space="preserve"> via requesting </w:t>
        </w:r>
        <w:r>
          <w:t>"DN Performance"</w:t>
        </w:r>
        <w:r>
          <w:rPr>
            <w:rFonts w:eastAsiaTheme="minorEastAsia" w:hint="eastAsia"/>
            <w:lang w:eastAsia="zh-CN"/>
          </w:rPr>
          <w:t>) from NWDAF, and t</w:t>
        </w:r>
        <w:r>
          <w:t>hen the SMF determines the UL/DL N6 delay by subtracting the UL/DL PDB (delay between UE and PSA UPF) from UL/DL Average Packet Delay (delay between UE and EAS).</w:t>
        </w:r>
        <w:r>
          <w:rPr>
            <w:rFonts w:eastAsiaTheme="minorEastAsia" w:hint="eastAsia"/>
            <w:lang w:eastAsia="zh-CN"/>
          </w:rPr>
          <w:t xml:space="preserve"> For 2), the existing analytics data (e.g. </w:t>
        </w:r>
        <w:r>
          <w:t>DN performance Analytics</w:t>
        </w:r>
        <w:r>
          <w:rPr>
            <w:rFonts w:eastAsiaTheme="minorEastAsia" w:hint="eastAsia"/>
            <w:lang w:eastAsia="zh-CN"/>
          </w:rPr>
          <w:t>) supported by NWDAF can be reused to determine the N6 delay.</w:t>
        </w:r>
      </w:ins>
    </w:p>
    <w:p w:rsidR="001A6F30" w:rsidRDefault="001A6F30" w:rsidP="001A6F30">
      <w:pPr>
        <w:pStyle w:val="B1"/>
        <w:ind w:left="0" w:firstLine="0"/>
        <w:rPr>
          <w:ins w:id="31" w:author="Yuan Tao1" w:date="2024-05-15T13:43:00Z"/>
          <w:rFonts w:eastAsiaTheme="minorEastAsia"/>
          <w:lang w:eastAsia="zh-CN"/>
        </w:rPr>
      </w:pPr>
      <w:ins w:id="32" w:author="Yuan Tao1" w:date="2024-05-15T13:43:00Z">
        <w:r>
          <w:rPr>
            <w:rFonts w:eastAsiaTheme="minorEastAsia" w:hint="eastAsia"/>
            <w:lang w:eastAsia="zh-CN"/>
          </w:rPr>
          <w:t xml:space="preserve">Solution #15 proposes </w:t>
        </w:r>
        <w:r w:rsidRPr="004D3683">
          <w:rPr>
            <w:rFonts w:eastAsiaTheme="minorEastAsia"/>
            <w:lang w:eastAsia="zh-CN"/>
          </w:rPr>
          <w:t>AF registers N6 delay to the NEF via OAM</w:t>
        </w:r>
        <w:r>
          <w:rPr>
            <w:rFonts w:eastAsiaTheme="minorEastAsia" w:hint="eastAsia"/>
            <w:lang w:eastAsia="zh-CN"/>
          </w:rPr>
          <w:t xml:space="preserve">. </w:t>
        </w:r>
        <w:r w:rsidRPr="004D3683">
          <w:rPr>
            <w:rFonts w:eastAsiaTheme="minorEastAsia"/>
            <w:lang w:eastAsia="zh-CN"/>
          </w:rPr>
          <w:t xml:space="preserve">The local EASDF </w:t>
        </w:r>
        <w:r>
          <w:rPr>
            <w:rFonts w:eastAsiaTheme="minorEastAsia" w:hint="eastAsia"/>
            <w:lang w:eastAsia="zh-CN"/>
          </w:rPr>
          <w:t xml:space="preserve">can </w:t>
        </w:r>
        <w:r w:rsidRPr="004D3683">
          <w:rPr>
            <w:rFonts w:eastAsiaTheme="minorEastAsia"/>
            <w:lang w:eastAsia="zh-CN"/>
          </w:rPr>
          <w:t xml:space="preserve">subscribe </w:t>
        </w:r>
        <w:r>
          <w:rPr>
            <w:rFonts w:eastAsiaTheme="minorEastAsia" w:hint="eastAsia"/>
            <w:lang w:eastAsia="zh-CN"/>
          </w:rPr>
          <w:t xml:space="preserve">and receive notification of </w:t>
        </w:r>
        <w:r w:rsidRPr="004D3683">
          <w:rPr>
            <w:rFonts w:eastAsiaTheme="minorEastAsia"/>
            <w:lang w:eastAsia="zh-CN"/>
          </w:rPr>
          <w:t xml:space="preserve">the </w:t>
        </w:r>
        <w:r>
          <w:rPr>
            <w:rFonts w:eastAsiaTheme="minorEastAsia" w:hint="eastAsia"/>
            <w:lang w:eastAsia="zh-CN"/>
          </w:rPr>
          <w:t>N6 delay</w:t>
        </w:r>
        <w:r w:rsidRPr="004D3683"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>from</w:t>
        </w:r>
        <w:r>
          <w:rPr>
            <w:rFonts w:eastAsiaTheme="minorEastAsia"/>
            <w:lang w:eastAsia="zh-CN"/>
          </w:rPr>
          <w:t xml:space="preserve"> AF</w:t>
        </w:r>
        <w:r>
          <w:rPr>
            <w:rFonts w:eastAsiaTheme="minorEastAsia" w:hint="eastAsia"/>
            <w:lang w:eastAsia="zh-CN"/>
          </w:rPr>
          <w:t xml:space="preserve">. In this solution, the </w:t>
        </w:r>
        <w:r w:rsidRPr="008208C3">
          <w:rPr>
            <w:rFonts w:eastAsiaTheme="minorEastAsia"/>
            <w:lang w:eastAsia="zh-CN"/>
          </w:rPr>
          <w:t>N6 delay is per DN</w:t>
        </w:r>
        <w:r w:rsidRPr="001A6F30">
          <w:rPr>
            <w:rFonts w:eastAsiaTheme="minorEastAsia"/>
            <w:lang w:eastAsia="zh-CN"/>
          </w:rPr>
          <w:t xml:space="preserve">AI. </w:t>
        </w:r>
        <w:r w:rsidRPr="001A6F30">
          <w:rPr>
            <w:rFonts w:eastAsiaTheme="minorEastAsia" w:hint="eastAsia"/>
            <w:lang w:eastAsia="zh-CN"/>
          </w:rPr>
          <w:t xml:space="preserve">However, </w:t>
        </w:r>
        <w:r w:rsidRPr="001A6F30">
          <w:rPr>
            <w:rFonts w:eastAsiaTheme="minorEastAsia"/>
            <w:lang w:eastAsia="zh-CN"/>
          </w:rPr>
          <w:t>N6 delay is per DNAI</w:t>
        </w:r>
      </w:ins>
    </w:p>
    <w:p w:rsidR="001A6F30" w:rsidRPr="006B3250" w:rsidRDefault="001A6F30" w:rsidP="001A6F30">
      <w:pPr>
        <w:pStyle w:val="B1"/>
        <w:ind w:left="0" w:firstLine="0"/>
        <w:rPr>
          <w:ins w:id="33" w:author="Yuan Tao1" w:date="2024-05-15T13:43:00Z"/>
          <w:rFonts w:eastAsiaTheme="minorEastAsia"/>
          <w:lang w:eastAsia="zh-CN"/>
        </w:rPr>
      </w:pPr>
      <w:ins w:id="34" w:author="Yuan Tao1" w:date="2024-05-15T13:43:00Z">
        <w:r>
          <w:rPr>
            <w:rFonts w:eastAsiaTheme="minorEastAsia" w:hint="eastAsia"/>
            <w:lang w:eastAsia="zh-CN"/>
          </w:rPr>
          <w:t>Solution #16 proposes three cases for EAS and L-UPF selection based on N6 delay by enhancing the p</w:t>
        </w:r>
        <w:r>
          <w:t>rocedure for AF requests to influence traffic routing</w:t>
        </w:r>
        <w:r>
          <w:rPr>
            <w:rFonts w:eastAsiaTheme="minorEastAsia" w:hint="eastAsia"/>
            <w:lang w:eastAsia="zh-CN"/>
          </w:rPr>
          <w:t xml:space="preserve">. In </w:t>
        </w:r>
        <w:r w:rsidRPr="006B3250">
          <w:rPr>
            <w:rFonts w:hint="eastAsia"/>
          </w:rPr>
          <w:t xml:space="preserve">case 1, </w:t>
        </w:r>
        <w:r w:rsidRPr="006B3250">
          <w:t>5GC performs N6 delay measurements</w:t>
        </w:r>
        <w:r w:rsidRPr="006B3250">
          <w:rPr>
            <w:rFonts w:hint="eastAsia"/>
          </w:rPr>
          <w:t xml:space="preserve">. The </w:t>
        </w:r>
        <w:r w:rsidRPr="00C95B1A">
          <w:t>AF-prov</w:t>
        </w:r>
        <w:r>
          <w:t>ided assistance information</w:t>
        </w:r>
        <w:r w:rsidRPr="00C95B1A">
          <w:t xml:space="preserve"> includes N6 measurement configuration information related to </w:t>
        </w:r>
        <w:proofErr w:type="gramStart"/>
        <w:r w:rsidRPr="00C95B1A">
          <w:t>EAS(</w:t>
        </w:r>
        <w:proofErr w:type="spellStart"/>
        <w:proofErr w:type="gramEnd"/>
        <w:r w:rsidRPr="00C95B1A">
          <w:t>es</w:t>
        </w:r>
        <w:proofErr w:type="spellEnd"/>
        <w:r w:rsidRPr="00C95B1A">
          <w:t>) on the data network</w:t>
        </w:r>
        <w:r w:rsidRPr="006B3250">
          <w:rPr>
            <w:rFonts w:hint="eastAsia"/>
          </w:rPr>
          <w:t xml:space="preserve">. In </w:t>
        </w:r>
        <w:r>
          <w:rPr>
            <w:rFonts w:eastAsiaTheme="minorEastAsia" w:hint="eastAsia"/>
            <w:lang w:eastAsia="zh-CN"/>
          </w:rPr>
          <w:t xml:space="preserve">case 2, </w:t>
        </w:r>
        <w:r>
          <w:t>AF performs measurements</w:t>
        </w:r>
        <w:r>
          <w:rPr>
            <w:rFonts w:eastAsiaTheme="minorEastAsia" w:hint="eastAsia"/>
            <w:lang w:eastAsia="zh-CN"/>
          </w:rPr>
          <w:t>. T</w:t>
        </w:r>
        <w:r w:rsidRPr="00C95B1A">
          <w:t>he need of 5GC-provided assistance information that includes 5GC N6 interface related measurement configuration information</w:t>
        </w:r>
        <w:r>
          <w:rPr>
            <w:rFonts w:eastAsiaTheme="minorEastAsia" w:hint="eastAsia"/>
            <w:lang w:eastAsia="zh-CN"/>
          </w:rPr>
          <w:t xml:space="preserve">. In case </w:t>
        </w:r>
        <w:r w:rsidRPr="006B3250">
          <w:rPr>
            <w:rFonts w:hint="eastAsia"/>
          </w:rPr>
          <w:t>3, S</w:t>
        </w:r>
        <w:r w:rsidRPr="006B3250">
          <w:t>MF performs UPF/EAS selection considering N6 delay</w:t>
        </w:r>
        <w:r>
          <w:rPr>
            <w:rFonts w:eastAsiaTheme="minorEastAsia" w:hint="eastAsia"/>
            <w:lang w:eastAsia="zh-CN"/>
          </w:rPr>
          <w:t xml:space="preserve">. The </w:t>
        </w:r>
        <w:r>
          <w:t>AF provide</w:t>
        </w:r>
        <w:r>
          <w:rPr>
            <w:rFonts w:eastAsiaTheme="minorEastAsia" w:hint="eastAsia"/>
            <w:lang w:eastAsia="zh-CN"/>
          </w:rPr>
          <w:t>s</w:t>
        </w:r>
        <w:r>
          <w:t xml:space="preserve"> N6 delay requirement or end-to-end delay requirement, and optionally its related information (minimum delay preference and Delay requirement class)</w:t>
        </w:r>
        <w:r>
          <w:rPr>
            <w:rFonts w:eastAsiaTheme="minorEastAsia" w:hint="eastAsia"/>
            <w:lang w:eastAsia="zh-CN"/>
          </w:rPr>
          <w:t>.</w:t>
        </w:r>
      </w:ins>
    </w:p>
    <w:p w:rsidR="001A6F30" w:rsidRDefault="001A6F30" w:rsidP="001A6F30">
      <w:pPr>
        <w:rPr>
          <w:ins w:id="35" w:author="Yuan Tao1" w:date="2024-05-15T13:43:00Z"/>
          <w:rFonts w:eastAsiaTheme="minorEastAsia"/>
          <w:lang w:eastAsia="zh-CN"/>
        </w:rPr>
      </w:pPr>
      <w:ins w:id="36" w:author="Yuan Tao1" w:date="2024-05-15T13:43:00Z">
        <w:r>
          <w:rPr>
            <w:rFonts w:eastAsiaTheme="minorEastAsia" w:hint="eastAsia"/>
            <w:lang w:eastAsia="zh-CN"/>
          </w:rPr>
          <w:t>To summarize these solutions:</w:t>
        </w:r>
      </w:ins>
    </w:p>
    <w:p w:rsidR="001A6F30" w:rsidRPr="009555FC" w:rsidRDefault="001A6F30" w:rsidP="001A6F30">
      <w:pPr>
        <w:pStyle w:val="ac"/>
        <w:numPr>
          <w:ilvl w:val="0"/>
          <w:numId w:val="45"/>
        </w:numPr>
        <w:rPr>
          <w:ins w:id="37" w:author="Yuan Tao1" w:date="2024-05-15T13:43:00Z"/>
          <w:rFonts w:eastAsia="宋体"/>
          <w:b/>
          <w:lang w:eastAsia="zh-CN"/>
        </w:rPr>
      </w:pPr>
      <w:ins w:id="38" w:author="Yuan Tao1" w:date="2024-05-15T13:43:00Z">
        <w:r w:rsidRPr="009555FC">
          <w:rPr>
            <w:rFonts w:eastAsiaTheme="minorEastAsia" w:hint="eastAsia"/>
            <w:lang w:eastAsia="zh-CN"/>
          </w:rPr>
          <w:t xml:space="preserve">Some solutions (e.g. #9, #10, #12) propose SMF collects </w:t>
        </w:r>
        <w:r w:rsidRPr="009555FC">
          <w:rPr>
            <w:rFonts w:eastAsiaTheme="minorEastAsia"/>
            <w:lang w:eastAsia="zh-CN"/>
          </w:rPr>
          <w:t>N6 delay measurement from L-PSA</w:t>
        </w:r>
        <w:r w:rsidRPr="009555FC">
          <w:rPr>
            <w:rFonts w:eastAsiaTheme="minorEastAsia" w:hint="eastAsia"/>
            <w:lang w:eastAsia="zh-CN"/>
          </w:rPr>
          <w:t xml:space="preserve">, and the </w:t>
        </w:r>
        <w:r w:rsidRPr="009555FC">
          <w:rPr>
            <w:rFonts w:eastAsiaTheme="minorEastAsia"/>
            <w:lang w:eastAsia="zh-CN"/>
          </w:rPr>
          <w:t>advantage</w:t>
        </w:r>
        <w:r w:rsidRPr="009555FC">
          <w:rPr>
            <w:rFonts w:eastAsiaTheme="minorEastAsia" w:hint="eastAsia"/>
            <w:lang w:eastAsia="zh-CN"/>
          </w:rPr>
          <w:t xml:space="preserve"> is 5GC can control the N6 delay measurement between </w:t>
        </w:r>
        <w:r>
          <w:rPr>
            <w:rFonts w:eastAsiaTheme="minorEastAsia" w:hint="eastAsia"/>
            <w:lang w:eastAsia="zh-CN"/>
          </w:rPr>
          <w:t>related</w:t>
        </w:r>
        <w:r w:rsidRPr="009555FC">
          <w:rPr>
            <w:rFonts w:eastAsiaTheme="minorEastAsia" w:hint="eastAsia"/>
            <w:lang w:eastAsia="zh-CN"/>
          </w:rPr>
          <w:t xml:space="preserve"> L-UPF and EAS at </w:t>
        </w:r>
        <w:r w:rsidRPr="009555FC">
          <w:rPr>
            <w:rFonts w:eastAsiaTheme="minorEastAsia"/>
            <w:lang w:eastAsia="zh-CN"/>
          </w:rPr>
          <w:t>any time</w:t>
        </w:r>
        <w:r w:rsidRPr="009555FC">
          <w:rPr>
            <w:rFonts w:eastAsiaTheme="minorEastAsia" w:hint="eastAsia"/>
            <w:lang w:eastAsia="zh-CN"/>
          </w:rPr>
          <w:t xml:space="preserve"> (e.g. measurement triggered by mobility).</w:t>
        </w:r>
      </w:ins>
    </w:p>
    <w:p w:rsidR="001A6F30" w:rsidRPr="009555FC" w:rsidRDefault="001A6F30" w:rsidP="001A6F30">
      <w:pPr>
        <w:pStyle w:val="ac"/>
        <w:numPr>
          <w:ilvl w:val="0"/>
          <w:numId w:val="45"/>
        </w:numPr>
        <w:rPr>
          <w:ins w:id="39" w:author="Yuan Tao1" w:date="2024-05-15T13:43:00Z"/>
          <w:rFonts w:eastAsia="宋体"/>
          <w:b/>
          <w:lang w:eastAsia="zh-CN"/>
        </w:rPr>
      </w:pPr>
      <w:ins w:id="40" w:author="Yuan Tao1" w:date="2024-05-15T13:43:00Z">
        <w:r w:rsidRPr="009555FC">
          <w:rPr>
            <w:rFonts w:eastAsiaTheme="minorEastAsia" w:hint="eastAsia"/>
            <w:lang w:eastAsia="zh-CN"/>
          </w:rPr>
          <w:t xml:space="preserve">In solution #9 and #16, AF provides the </w:t>
        </w:r>
        <w:r>
          <w:t>N6 delay requirement or end-to-end delay requirement</w:t>
        </w:r>
        <w:r w:rsidRPr="009555FC">
          <w:rPr>
            <w:rFonts w:eastAsiaTheme="minorEastAsia" w:hint="eastAsia"/>
            <w:lang w:eastAsia="zh-CN"/>
          </w:rPr>
          <w:t xml:space="preserve">, and in solution #12, AF provides the </w:t>
        </w:r>
        <w:r w:rsidRPr="009555FC">
          <w:rPr>
            <w:rFonts w:eastAsiaTheme="minorEastAsia"/>
            <w:lang w:eastAsia="zh-CN"/>
          </w:rPr>
          <w:t>Indication for N6 delay based EAS discovery</w:t>
        </w:r>
        <w:r w:rsidRPr="009555FC">
          <w:rPr>
            <w:rFonts w:eastAsiaTheme="minorEastAsia" w:hint="eastAsia"/>
            <w:lang w:eastAsia="zh-CN"/>
          </w:rPr>
          <w:t xml:space="preserve">, which </w:t>
        </w:r>
        <w:r>
          <w:rPr>
            <w:rFonts w:eastAsiaTheme="minorEastAsia" w:hint="eastAsia"/>
            <w:lang w:eastAsia="zh-CN"/>
          </w:rPr>
          <w:t>are</w:t>
        </w:r>
        <w:r w:rsidRPr="009555FC">
          <w:rPr>
            <w:rFonts w:eastAsiaTheme="minorEastAsia" w:hint="eastAsia"/>
            <w:lang w:eastAsia="zh-CN"/>
          </w:rPr>
          <w:t xml:space="preserve"> useful to indicate the requirement from AF to SMF for EAS and L-UPF (re)selection</w:t>
        </w:r>
        <w:r>
          <w:rPr>
            <w:rFonts w:eastAsiaTheme="minorEastAsia" w:hint="eastAsia"/>
            <w:lang w:eastAsia="zh-CN"/>
          </w:rPr>
          <w:t xml:space="preserve"> based on delay</w:t>
        </w:r>
        <w:r w:rsidRPr="009555FC">
          <w:rPr>
            <w:rFonts w:eastAsiaTheme="minorEastAsia" w:hint="eastAsia"/>
            <w:lang w:eastAsia="zh-CN"/>
          </w:rPr>
          <w:t xml:space="preserve">. </w:t>
        </w:r>
      </w:ins>
    </w:p>
    <w:p w:rsidR="001A6F30" w:rsidRPr="009555FC" w:rsidRDefault="001A6F30" w:rsidP="001A6F30">
      <w:pPr>
        <w:pStyle w:val="ac"/>
        <w:numPr>
          <w:ilvl w:val="0"/>
          <w:numId w:val="45"/>
        </w:numPr>
        <w:rPr>
          <w:ins w:id="41" w:author="Yuan Tao1" w:date="2024-05-15T13:43:00Z"/>
          <w:rFonts w:eastAsia="宋体"/>
          <w:b/>
          <w:lang w:eastAsia="zh-CN"/>
        </w:rPr>
      </w:pPr>
      <w:ins w:id="42" w:author="Yuan Tao1" w:date="2024-05-15T13:43:00Z">
        <w:r w:rsidRPr="009555FC">
          <w:rPr>
            <w:rFonts w:eastAsiaTheme="minorEastAsia" w:hint="eastAsia"/>
            <w:lang w:eastAsia="zh-CN"/>
          </w:rPr>
          <w:t>In solution #11</w:t>
        </w:r>
      </w:ins>
      <w:ins w:id="43" w:author="Yuan Tao1" w:date="2024-05-17T07:48:00Z">
        <w:r w:rsidR="00992080">
          <w:rPr>
            <w:rFonts w:eastAsiaTheme="minorEastAsia" w:hint="eastAsia"/>
            <w:lang w:eastAsia="zh-CN"/>
          </w:rPr>
          <w:t xml:space="preserve"> and #15</w:t>
        </w:r>
      </w:ins>
      <w:ins w:id="44" w:author="Yuan Tao1" w:date="2024-05-15T13:43:00Z">
        <w:r w:rsidRPr="009555FC">
          <w:rPr>
            <w:rFonts w:eastAsiaTheme="minorEastAsia" w:hint="eastAsia"/>
            <w:lang w:eastAsia="zh-CN"/>
          </w:rPr>
          <w:t xml:space="preserve"> proposes the AF provides the N6 delay </w:t>
        </w:r>
      </w:ins>
      <w:ins w:id="45" w:author="Yuan Tao1" w:date="2024-05-17T07:48:00Z">
        <w:r w:rsidR="00992080">
          <w:rPr>
            <w:rFonts w:eastAsiaTheme="minorEastAsia" w:hint="eastAsia"/>
            <w:lang w:eastAsia="zh-CN"/>
          </w:rPr>
          <w:t xml:space="preserve">per </w:t>
        </w:r>
      </w:ins>
      <w:ins w:id="46" w:author="Yuan Tao1" w:date="2024-05-17T07:49:00Z">
        <w:r w:rsidR="00992080">
          <w:rPr>
            <w:rFonts w:eastAsiaTheme="minorEastAsia" w:hint="eastAsia"/>
            <w:lang w:eastAsia="zh-CN"/>
          </w:rPr>
          <w:t>DNAI</w:t>
        </w:r>
      </w:ins>
      <w:ins w:id="47" w:author="Yuan Tao1" w:date="2024-05-17T07:56:00Z">
        <w:r w:rsidR="00207DBA">
          <w:rPr>
            <w:rFonts w:eastAsiaTheme="minorEastAsia" w:hint="eastAsia"/>
            <w:lang w:eastAsia="zh-CN"/>
          </w:rPr>
          <w:t>, however</w:t>
        </w:r>
      </w:ins>
      <w:ins w:id="48" w:author="Yuan Tao1" w:date="2024-05-17T07:59:00Z">
        <w:r w:rsidR="00207DBA">
          <w:rPr>
            <w:rFonts w:eastAsiaTheme="minorEastAsia" w:hint="eastAsia"/>
            <w:lang w:eastAsia="zh-CN"/>
          </w:rPr>
          <w:t xml:space="preserve">, the AF needs to know all the </w:t>
        </w:r>
      </w:ins>
      <w:ins w:id="49" w:author="Yuan Tao1" w:date="2024-05-17T08:00:00Z">
        <w:r w:rsidR="00207DBA">
          <w:rPr>
            <w:rFonts w:eastAsiaTheme="minorEastAsia" w:hint="eastAsia"/>
            <w:lang w:eastAsia="zh-CN"/>
          </w:rPr>
          <w:t xml:space="preserve">UPFs and </w:t>
        </w:r>
        <w:r w:rsidR="00207DBA" w:rsidRPr="00207DBA">
          <w:rPr>
            <w:lang w:eastAsia="zh-CN"/>
          </w:rPr>
          <w:t>calculate an average delay over N6 interface for the DNAI</w:t>
        </w:r>
      </w:ins>
      <w:ins w:id="50" w:author="Yuan Tao1" w:date="2024-05-17T08:01:00Z">
        <w:r w:rsidR="00207DBA" w:rsidRPr="00207DBA">
          <w:rPr>
            <w:rFonts w:eastAsiaTheme="minorEastAsia" w:hint="eastAsia"/>
            <w:lang w:eastAsia="zh-CN"/>
          </w:rPr>
          <w:t>. It is</w:t>
        </w:r>
        <w:r w:rsidR="00207DBA">
          <w:rPr>
            <w:rFonts w:eastAsiaTheme="minorEastAsia" w:hint="eastAsia"/>
            <w:lang w:eastAsia="zh-CN"/>
          </w:rPr>
          <w:t xml:space="preserve"> unclear how AF knows all the UPFs and </w:t>
        </w:r>
      </w:ins>
      <w:ins w:id="51" w:author="Yuan Tao1" w:date="2024-05-17T08:02:00Z">
        <w:r w:rsidR="00207DBA">
          <w:rPr>
            <w:rFonts w:eastAsiaTheme="minorEastAsia" w:hint="eastAsia"/>
            <w:lang w:eastAsia="zh-CN"/>
          </w:rPr>
          <w:t xml:space="preserve">what the </w:t>
        </w:r>
      </w:ins>
      <w:ins w:id="52" w:author="Yuan Tao1" w:date="2024-05-17T08:01:00Z">
        <w:r w:rsidR="00207DBA">
          <w:rPr>
            <w:rFonts w:eastAsiaTheme="minorEastAsia" w:hint="eastAsia"/>
            <w:lang w:eastAsia="zh-CN"/>
          </w:rPr>
          <w:t xml:space="preserve">advantage </w:t>
        </w:r>
      </w:ins>
      <w:ins w:id="53" w:author="Yuan Tao1" w:date="2024-05-17T08:02:00Z">
        <w:r w:rsidR="00207DBA">
          <w:rPr>
            <w:rFonts w:eastAsiaTheme="minorEastAsia" w:hint="eastAsia"/>
            <w:lang w:eastAsia="zh-CN"/>
          </w:rPr>
          <w:t xml:space="preserve">is to know the average delay for </w:t>
        </w:r>
      </w:ins>
      <w:ins w:id="54" w:author="Yuan Tao1" w:date="2024-05-17T08:03:00Z">
        <w:r w:rsidR="00207DBA">
          <w:rPr>
            <w:rFonts w:eastAsiaTheme="minorEastAsia" w:hint="eastAsia"/>
            <w:lang w:eastAsia="zh-CN"/>
          </w:rPr>
          <w:t>per pair of L-PSA and EAS selection</w:t>
        </w:r>
      </w:ins>
      <w:ins w:id="55" w:author="Yuan Tao1" w:date="2024-05-17T07:57:00Z">
        <w:r w:rsidR="00207DBA">
          <w:rPr>
            <w:rFonts w:eastAsiaTheme="minorEastAsia" w:hint="eastAsia"/>
            <w:lang w:eastAsia="zh-CN"/>
          </w:rPr>
          <w:t>.</w:t>
        </w:r>
      </w:ins>
      <w:ins w:id="56" w:author="Yuan Tao1" w:date="2024-05-17T07:56:00Z">
        <w:r w:rsidR="00207DBA">
          <w:rPr>
            <w:rFonts w:eastAsiaTheme="minorEastAsia" w:hint="eastAsia"/>
            <w:lang w:eastAsia="zh-CN"/>
          </w:rPr>
          <w:t xml:space="preserve"> </w:t>
        </w:r>
      </w:ins>
      <w:ins w:id="57" w:author="Yuan Tao1" w:date="2024-05-17T08:03:00Z">
        <w:r w:rsidR="00207DBA">
          <w:rPr>
            <w:rFonts w:eastAsiaTheme="minorEastAsia" w:hint="eastAsia"/>
            <w:lang w:eastAsia="zh-CN"/>
          </w:rPr>
          <w:t xml:space="preserve">But </w:t>
        </w:r>
      </w:ins>
      <w:ins w:id="58" w:author="Yuan Tao1" w:date="2024-05-17T08:04:00Z">
        <w:r w:rsidR="00207DBA">
          <w:rPr>
            <w:rFonts w:eastAsiaTheme="minorEastAsia" w:hint="eastAsia"/>
            <w:lang w:eastAsia="zh-CN"/>
          </w:rPr>
          <w:t>AF provides the</w:t>
        </w:r>
      </w:ins>
      <w:ins w:id="59" w:author="Yuan Tao1" w:date="2024-05-17T07:56:00Z">
        <w:r w:rsidR="00207DBA">
          <w:rPr>
            <w:rFonts w:eastAsiaTheme="minorEastAsia" w:hint="eastAsia"/>
            <w:lang w:eastAsia="zh-CN"/>
          </w:rPr>
          <w:t xml:space="preserve"> N6 </w:t>
        </w:r>
      </w:ins>
      <w:ins w:id="60" w:author="Yuan Tao1" w:date="2024-05-17T08:03:00Z">
        <w:r w:rsidR="00207DBA">
          <w:rPr>
            <w:rFonts w:eastAsiaTheme="minorEastAsia" w:hint="eastAsia"/>
            <w:lang w:eastAsia="zh-CN"/>
          </w:rPr>
          <w:t xml:space="preserve">delay </w:t>
        </w:r>
      </w:ins>
      <w:ins w:id="61" w:author="Yuan Tao1" w:date="2024-05-17T08:04:00Z">
        <w:r w:rsidR="00207DBA">
          <w:rPr>
            <w:rFonts w:eastAsiaTheme="minorEastAsia" w:hint="eastAsia"/>
            <w:lang w:eastAsia="zh-CN"/>
          </w:rPr>
          <w:t xml:space="preserve">per pair of L-PSA UPF and EAS </w:t>
        </w:r>
      </w:ins>
      <w:ins w:id="62" w:author="Yuan Tao1" w:date="2024-05-15T13:43:00Z">
        <w:r w:rsidRPr="009555FC">
          <w:rPr>
            <w:rFonts w:eastAsiaTheme="minorEastAsia" w:hint="eastAsia"/>
            <w:lang w:eastAsia="zh-CN"/>
          </w:rPr>
          <w:t>via EAS Deploym</w:t>
        </w:r>
        <w:r w:rsidR="00207DBA">
          <w:rPr>
            <w:rFonts w:eastAsiaTheme="minorEastAsia" w:hint="eastAsia"/>
            <w:lang w:eastAsia="zh-CN"/>
          </w:rPr>
          <w:t>ent Information</w:t>
        </w:r>
      </w:ins>
      <w:ins w:id="63" w:author="Yuan Tao1" w:date="2024-05-17T08:04:00Z">
        <w:r w:rsidR="00207DBA">
          <w:rPr>
            <w:rFonts w:eastAsiaTheme="minorEastAsia" w:hint="eastAsia"/>
            <w:lang w:eastAsia="zh-CN"/>
          </w:rPr>
          <w:t xml:space="preserve"> is</w:t>
        </w:r>
      </w:ins>
      <w:ins w:id="64" w:author="Yuan Tao1" w:date="2024-05-15T13:43:00Z">
        <w:r>
          <w:rPr>
            <w:rFonts w:eastAsiaTheme="minorEastAsia" w:hint="eastAsia"/>
            <w:lang w:eastAsia="zh-CN"/>
          </w:rPr>
          <w:t xml:space="preserve"> a </w:t>
        </w:r>
      </w:ins>
      <w:ins w:id="65" w:author="Yuan Tao1" w:date="2024-05-17T07:45:00Z">
        <w:r w:rsidR="00992080">
          <w:rPr>
            <w:rFonts w:eastAsiaTheme="minorEastAsia" w:hint="eastAsia"/>
            <w:lang w:eastAsia="zh-CN"/>
          </w:rPr>
          <w:t>fe</w:t>
        </w:r>
      </w:ins>
      <w:ins w:id="66" w:author="Yuan Tao1" w:date="2024-05-17T07:56:00Z">
        <w:r w:rsidR="00207DBA">
          <w:rPr>
            <w:rFonts w:eastAsiaTheme="minorEastAsia" w:hint="eastAsia"/>
            <w:lang w:eastAsia="zh-CN"/>
          </w:rPr>
          <w:t>a</w:t>
        </w:r>
      </w:ins>
      <w:ins w:id="67" w:author="Yuan Tao1" w:date="2024-05-17T07:45:00Z">
        <w:r w:rsidR="00992080">
          <w:rPr>
            <w:rFonts w:eastAsiaTheme="minorEastAsia" w:hint="eastAsia"/>
            <w:lang w:eastAsia="zh-CN"/>
          </w:rPr>
          <w:t>sible</w:t>
        </w:r>
      </w:ins>
      <w:ins w:id="68" w:author="Yuan Tao1" w:date="2024-05-15T13:43:00Z">
        <w:r>
          <w:rPr>
            <w:rFonts w:eastAsiaTheme="minorEastAsia" w:hint="eastAsia"/>
            <w:lang w:eastAsia="zh-CN"/>
          </w:rPr>
          <w:t xml:space="preserve"> </w:t>
        </w:r>
        <w:r w:rsidR="00207DBA">
          <w:rPr>
            <w:rFonts w:eastAsiaTheme="minorEastAsia" w:hint="eastAsia"/>
            <w:lang w:eastAsia="zh-CN"/>
          </w:rPr>
          <w:t>alternative.</w:t>
        </w:r>
      </w:ins>
    </w:p>
    <w:p w:rsidR="001A6F30" w:rsidRPr="009555FC" w:rsidRDefault="001A6F30" w:rsidP="001A6F30">
      <w:pPr>
        <w:pStyle w:val="ac"/>
        <w:numPr>
          <w:ilvl w:val="0"/>
          <w:numId w:val="45"/>
        </w:numPr>
        <w:rPr>
          <w:ins w:id="69" w:author="Yuan Tao1" w:date="2024-05-15T13:43:00Z"/>
          <w:rFonts w:eastAsia="宋体"/>
          <w:b/>
          <w:lang w:eastAsia="zh-CN"/>
        </w:rPr>
      </w:pPr>
      <w:ins w:id="70" w:author="Yuan Tao1" w:date="2024-05-15T13:43:00Z">
        <w:r w:rsidRPr="009555FC">
          <w:rPr>
            <w:rFonts w:eastAsiaTheme="minorEastAsia" w:hint="eastAsia"/>
            <w:lang w:eastAsia="zh-CN"/>
          </w:rPr>
          <w:t xml:space="preserve">The solution #8 and #12 propose to reuse the existing analytics data provided by NWDAF determine the N6 delay, which could be a complementary solution for some use cases without very high real-time requirement or UPF/EAS </w:t>
        </w:r>
        <w:r w:rsidRPr="009555FC">
          <w:rPr>
            <w:rFonts w:eastAsiaTheme="minorEastAsia"/>
            <w:lang w:eastAsia="zh-CN"/>
          </w:rPr>
          <w:t>cannot</w:t>
        </w:r>
        <w:r w:rsidRPr="009555FC">
          <w:rPr>
            <w:rFonts w:eastAsiaTheme="minorEastAsia" w:hint="eastAsia"/>
            <w:lang w:eastAsia="zh-CN"/>
          </w:rPr>
          <w:t xml:space="preserve"> support real-time measurement, and the </w:t>
        </w:r>
        <w:r w:rsidRPr="009555FC">
          <w:rPr>
            <w:rFonts w:eastAsiaTheme="minorEastAsia"/>
            <w:lang w:eastAsia="zh-CN"/>
          </w:rPr>
          <w:t>advantage</w:t>
        </w:r>
        <w:r w:rsidRPr="009555FC">
          <w:rPr>
            <w:rFonts w:eastAsiaTheme="minorEastAsia" w:hint="eastAsia"/>
            <w:lang w:eastAsia="zh-CN"/>
          </w:rPr>
          <w:t xml:space="preserve"> is NWDAF already can provide this analytics data, so no impact on NWDAF is needed.</w:t>
        </w:r>
      </w:ins>
    </w:p>
    <w:p w:rsidR="001A6F30" w:rsidRPr="006031D5" w:rsidRDefault="001A6F30" w:rsidP="001A6F30">
      <w:pPr>
        <w:pStyle w:val="B1"/>
        <w:ind w:left="0" w:firstLine="0"/>
        <w:rPr>
          <w:ins w:id="71" w:author="Yuan Tao1" w:date="2024-05-15T13:43:00Z"/>
          <w:rFonts w:eastAsiaTheme="minorEastAsia"/>
          <w:lang w:eastAsia="zh-CN"/>
        </w:rPr>
      </w:pPr>
    </w:p>
    <w:p w:rsidR="001A6F30" w:rsidRPr="006031D5" w:rsidRDefault="001A6F30" w:rsidP="001A6F30">
      <w:pPr>
        <w:rPr>
          <w:ins w:id="72" w:author="Yuan Tao1" w:date="2024-05-15T13:43:00Z"/>
          <w:rFonts w:eastAsiaTheme="minorEastAsia"/>
          <w:b/>
          <w:lang w:eastAsia="zh-CN"/>
        </w:rPr>
      </w:pPr>
      <w:ins w:id="73" w:author="Yuan Tao1" w:date="2024-05-15T13:43:00Z">
        <w:r w:rsidRPr="00A07A89">
          <w:rPr>
            <w:b/>
          </w:rPr>
          <w:t>As</w:t>
        </w:r>
        <w:r>
          <w:rPr>
            <w:b/>
          </w:rPr>
          <w:t xml:space="preserve">pect </w:t>
        </w:r>
        <w:r>
          <w:rPr>
            <w:rFonts w:eastAsiaTheme="minorEastAsia" w:hint="eastAsia"/>
            <w:b/>
            <w:lang w:eastAsia="zh-CN"/>
          </w:rPr>
          <w:t>2</w:t>
        </w:r>
        <w:r>
          <w:rPr>
            <w:b/>
          </w:rPr>
          <w:t xml:space="preserve">: </w:t>
        </w:r>
        <w:r>
          <w:rPr>
            <w:rFonts w:eastAsiaTheme="minorEastAsia" w:hint="eastAsia"/>
            <w:b/>
            <w:lang w:eastAsia="zh-CN"/>
          </w:rPr>
          <w:t>Whether and how to determine the EAS load</w:t>
        </w:r>
      </w:ins>
    </w:p>
    <w:p w:rsidR="001A6F30" w:rsidRPr="006031D5" w:rsidRDefault="001A6F30" w:rsidP="001A6F30">
      <w:pPr>
        <w:pStyle w:val="B1"/>
        <w:ind w:left="0" w:firstLine="0"/>
        <w:rPr>
          <w:ins w:id="74" w:author="Yuan Tao1" w:date="2024-05-15T13:43:00Z"/>
          <w:rFonts w:eastAsiaTheme="minorEastAsia"/>
          <w:lang w:eastAsia="zh-CN"/>
        </w:rPr>
      </w:pPr>
      <w:ins w:id="75" w:author="Yuan Tao1" w:date="2024-05-15T13:43:00Z">
        <w:r>
          <w:rPr>
            <w:rFonts w:eastAsia="等线" w:hint="eastAsia"/>
            <w:lang w:eastAsia="zh-CN"/>
          </w:rPr>
          <w:t xml:space="preserve">The EAS load is related to the EAS processing delay, which should be a component of End-2-End delay. </w:t>
        </w:r>
        <w:r>
          <w:rPr>
            <w:rFonts w:eastAsiaTheme="minorEastAsia" w:hint="eastAsia"/>
            <w:lang w:eastAsia="zh-CN"/>
          </w:rPr>
          <w:t>Thus, it is proposed to consider EAS load for EAS and local UPF (re)selection.</w:t>
        </w:r>
        <w:r w:rsidRPr="00C95378">
          <w:rPr>
            <w:rFonts w:eastAsiaTheme="minorEastAsia" w:hint="eastAsia"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>There are 6 solutions considering EAS load for EAS and local UPF (re)selection.</w:t>
        </w:r>
      </w:ins>
    </w:p>
    <w:p w:rsidR="001A6F30" w:rsidRPr="003706B4" w:rsidRDefault="001A6F30" w:rsidP="001A6F30">
      <w:pPr>
        <w:pStyle w:val="B1"/>
        <w:ind w:left="0" w:firstLine="0"/>
        <w:rPr>
          <w:ins w:id="76" w:author="Yuan Tao1" w:date="2024-05-15T13:43:00Z"/>
          <w:rFonts w:eastAsiaTheme="minorEastAsia"/>
          <w:lang w:eastAsia="zh-CN"/>
        </w:rPr>
      </w:pPr>
      <w:ins w:id="77" w:author="Yuan Tao1" w:date="2024-05-15T13:43:00Z">
        <w:r>
          <w:rPr>
            <w:rFonts w:eastAsiaTheme="minorEastAsia" w:hint="eastAsia"/>
            <w:lang w:eastAsia="zh-CN"/>
          </w:rPr>
          <w:t xml:space="preserve">Solution #9 proposes </w:t>
        </w:r>
        <w:r>
          <w:rPr>
            <w:rFonts w:eastAsiaTheme="minorEastAsia"/>
            <w:lang w:eastAsia="zh-CN"/>
          </w:rPr>
          <w:t>that</w:t>
        </w:r>
        <w:r>
          <w:rPr>
            <w:rFonts w:eastAsiaTheme="minorEastAsia" w:hint="eastAsia"/>
            <w:lang w:eastAsia="zh-CN"/>
          </w:rPr>
          <w:t xml:space="preserve"> </w:t>
        </w:r>
        <w:r>
          <w:t>SMF subscribe</w:t>
        </w:r>
        <w:r>
          <w:rPr>
            <w:rFonts w:eastAsiaTheme="minorEastAsia" w:hint="eastAsia"/>
            <w:lang w:eastAsia="zh-CN"/>
          </w:rPr>
          <w:t>s</w:t>
        </w:r>
        <w:r>
          <w:t xml:space="preserve"> to the EAS load information</w:t>
        </w:r>
        <w:r>
          <w:rPr>
            <w:rFonts w:eastAsiaTheme="minorEastAsia" w:hint="eastAsia"/>
            <w:lang w:eastAsia="zh-CN"/>
          </w:rPr>
          <w:t xml:space="preserve"> </w:t>
        </w:r>
        <w:r>
          <w:t>from AF</w:t>
        </w:r>
        <w:r>
          <w:rPr>
            <w:rFonts w:eastAsiaTheme="minorEastAsia" w:hint="eastAsia"/>
            <w:lang w:eastAsia="zh-CN"/>
          </w:rPr>
          <w:t xml:space="preserve">, and the </w:t>
        </w:r>
        <w:r>
          <w:t>AF notifies SMF of EAS load information</w:t>
        </w:r>
        <w:r>
          <w:rPr>
            <w:lang w:eastAsia="zh-CN"/>
          </w:rPr>
          <w:t xml:space="preserve"> (e.g., percentage of the load or EAS processing delay)</w:t>
        </w:r>
        <w:r>
          <w:rPr>
            <w:rFonts w:eastAsiaTheme="minorEastAsia" w:hint="eastAsia"/>
            <w:lang w:eastAsia="zh-CN"/>
          </w:rPr>
          <w:t xml:space="preserve"> correspondingly.</w:t>
        </w:r>
      </w:ins>
    </w:p>
    <w:p w:rsidR="001A6F30" w:rsidRPr="0096727A" w:rsidRDefault="001A6F30" w:rsidP="001A6F30">
      <w:pPr>
        <w:rPr>
          <w:ins w:id="78" w:author="Yuan Tao1" w:date="2024-05-15T13:43:00Z"/>
          <w:rFonts w:eastAsia="等线"/>
          <w:lang w:eastAsia="zh-CN"/>
        </w:rPr>
      </w:pPr>
      <w:ins w:id="79" w:author="Yuan Tao1" w:date="2024-05-15T13:43:00Z">
        <w:r>
          <w:rPr>
            <w:rFonts w:eastAsiaTheme="minorEastAsia" w:hint="eastAsia"/>
            <w:lang w:eastAsia="zh-CN"/>
          </w:rPr>
          <w:t xml:space="preserve">Solution #12 proposes </w:t>
        </w:r>
        <w:r w:rsidRPr="0096727A">
          <w:rPr>
            <w:rFonts w:eastAsia="等线" w:hint="eastAsia"/>
            <w:lang w:eastAsia="zh-CN"/>
          </w:rPr>
          <w:t>the AF provide</w:t>
        </w:r>
        <w:r>
          <w:rPr>
            <w:rFonts w:eastAsia="等线" w:hint="eastAsia"/>
            <w:lang w:eastAsia="zh-CN"/>
          </w:rPr>
          <w:t>s</w:t>
        </w:r>
        <w:r w:rsidRPr="0096727A">
          <w:rPr>
            <w:rFonts w:eastAsia="等线" w:hint="eastAsia"/>
            <w:lang w:eastAsia="zh-CN"/>
          </w:rPr>
          <w:t xml:space="preserve"> original EAS l</w:t>
        </w:r>
        <w:r>
          <w:rPr>
            <w:rFonts w:eastAsia="等线" w:hint="eastAsia"/>
            <w:lang w:eastAsia="zh-CN"/>
          </w:rPr>
          <w:t>oad to NWDAF for load analytics, and then SMF can request analytics data of EAS load from NWDAF.</w:t>
        </w:r>
        <w:r w:rsidRPr="0096727A">
          <w:rPr>
            <w:rFonts w:eastAsia="等线" w:hint="eastAsia"/>
            <w:lang w:eastAsia="zh-CN"/>
          </w:rPr>
          <w:t xml:space="preserve"> </w:t>
        </w:r>
      </w:ins>
    </w:p>
    <w:p w:rsidR="001A6F30" w:rsidRPr="0026331F" w:rsidRDefault="001A6F30" w:rsidP="001A6F30">
      <w:pPr>
        <w:rPr>
          <w:ins w:id="80" w:author="Yuan Tao1" w:date="2024-05-15T13:43:00Z"/>
          <w:rFonts w:eastAsia="宋体"/>
          <w:sz w:val="16"/>
          <w:highlight w:val="yellow"/>
          <w:lang w:eastAsia="zh-CN"/>
        </w:rPr>
      </w:pPr>
      <w:ins w:id="81" w:author="Yuan Tao1" w:date="2024-05-15T13:43:00Z">
        <w:r>
          <w:rPr>
            <w:rFonts w:eastAsiaTheme="minorEastAsia" w:hint="eastAsia"/>
            <w:lang w:eastAsia="zh-CN"/>
          </w:rPr>
          <w:t>Solution #13 proposes that EASDF can subscribe the EAS load information (e.g. l</w:t>
        </w:r>
        <w:r>
          <w:t>oad percentage of general resource</w:t>
        </w:r>
        <w:r>
          <w:rPr>
            <w:rFonts w:eastAsiaTheme="minorEastAsia" w:hint="eastAsia"/>
            <w:lang w:eastAsia="zh-CN"/>
          </w:rPr>
          <w:t xml:space="preserve">, </w:t>
        </w:r>
        <w:r>
          <w:t>lo</w:t>
        </w:r>
        <w:r w:rsidRPr="00CD0087">
          <w:rPr>
            <w:rFonts w:eastAsia="等线"/>
            <w:lang w:eastAsia="zh-CN"/>
          </w:rPr>
          <w:t>ad percentage of memory resource</w:t>
        </w:r>
        <w:r w:rsidRPr="00CD0087">
          <w:rPr>
            <w:rFonts w:eastAsia="等线" w:hint="eastAsia"/>
            <w:lang w:eastAsia="zh-CN"/>
          </w:rPr>
          <w:t xml:space="preserve"> etc.) from AF. The </w:t>
        </w:r>
        <w:r w:rsidRPr="00CD0087">
          <w:rPr>
            <w:rFonts w:eastAsia="等线"/>
            <w:lang w:eastAsia="zh-CN"/>
          </w:rPr>
          <w:t>EASDF stores the EAS load information and selects a suitable EAS</w:t>
        </w:r>
        <w:r w:rsidRPr="00CD0087">
          <w:rPr>
            <w:rFonts w:eastAsia="等线" w:hint="eastAsia"/>
            <w:lang w:eastAsia="zh-CN"/>
          </w:rPr>
          <w:t xml:space="preserve">. However, the EAS selection is more suitable to be performed by SMF. Because the </w:t>
        </w:r>
        <w:r w:rsidRPr="00CD0087">
          <w:rPr>
            <w:rFonts w:eastAsia="等线"/>
            <w:lang w:eastAsia="zh-CN"/>
          </w:rPr>
          <w:t>behaviour</w:t>
        </w:r>
        <w:r w:rsidRPr="00CD0087">
          <w:rPr>
            <w:rFonts w:eastAsia="等线" w:hint="eastAsia"/>
            <w:lang w:eastAsia="zh-CN"/>
          </w:rPr>
          <w:t xml:space="preserve"> of EASDF is </w:t>
        </w:r>
        <w:r w:rsidRPr="00CD0087">
          <w:rPr>
            <w:rFonts w:eastAsia="等线" w:hint="eastAsia"/>
            <w:lang w:eastAsia="zh-CN"/>
          </w:rPr>
          <w:lastRenderedPageBreak/>
          <w:t>basically based o</w:t>
        </w:r>
        <w:r>
          <w:rPr>
            <w:rFonts w:eastAsia="等线" w:hint="eastAsia"/>
            <w:lang w:eastAsia="zh-CN"/>
          </w:rPr>
          <w:t xml:space="preserve">n the DNS message handling rule, and current mechanism has supported EASDF responds a specific </w:t>
        </w:r>
        <w:r>
          <w:t>EAS IP address provided by the SMF</w:t>
        </w:r>
        <w:r>
          <w:rPr>
            <w:rFonts w:eastAsia="等线" w:hint="eastAsia"/>
            <w:lang w:eastAsia="zh-CN"/>
          </w:rPr>
          <w:t xml:space="preserve"> in DNS response message to the UE. </w:t>
        </w:r>
      </w:ins>
    </w:p>
    <w:p w:rsidR="001A6F30" w:rsidRPr="0045606B" w:rsidRDefault="001A6F30" w:rsidP="001A6F30">
      <w:pPr>
        <w:pStyle w:val="B1"/>
        <w:ind w:left="0" w:firstLine="0"/>
        <w:rPr>
          <w:ins w:id="82" w:author="Yuan Tao1" w:date="2024-05-15T13:43:00Z"/>
          <w:rFonts w:eastAsiaTheme="minorEastAsia"/>
          <w:lang w:eastAsia="zh-CN"/>
        </w:rPr>
      </w:pPr>
      <w:ins w:id="83" w:author="Yuan Tao1" w:date="2024-05-15T13:43:00Z">
        <w:r>
          <w:rPr>
            <w:rFonts w:eastAsiaTheme="minorEastAsia" w:hint="eastAsia"/>
            <w:lang w:eastAsia="zh-CN"/>
          </w:rPr>
          <w:t>Solution #14 proposes t</w:t>
        </w:r>
        <w:r>
          <w:t>he EASDF creates the DNS historical handling records by storing the result of the DNS resolution</w:t>
        </w:r>
        <w:r>
          <w:rPr>
            <w:rFonts w:eastAsiaTheme="minorEastAsia" w:hint="eastAsia"/>
            <w:lang w:eastAsia="zh-CN"/>
          </w:rPr>
          <w:t xml:space="preserve">, and </w:t>
        </w:r>
        <w:r>
          <w:t>reports the DNS historical handling records as the estimated EAS load information to the SMF</w:t>
        </w:r>
        <w:r>
          <w:rPr>
            <w:rFonts w:eastAsiaTheme="minorEastAsia" w:hint="eastAsia"/>
            <w:lang w:eastAsia="zh-CN"/>
          </w:rPr>
          <w:t xml:space="preserve">. However, the </w:t>
        </w:r>
        <w:r>
          <w:rPr>
            <w:lang w:eastAsia="ko-KR"/>
          </w:rPr>
          <w:t>accura</w:t>
        </w:r>
        <w:r>
          <w:rPr>
            <w:rFonts w:eastAsiaTheme="minorEastAsia" w:hint="eastAsia"/>
            <w:lang w:eastAsia="zh-CN"/>
          </w:rPr>
          <w:t>cy of</w:t>
        </w:r>
        <w:r>
          <w:rPr>
            <w:lang w:eastAsia="ko-KR"/>
          </w:rPr>
          <w:t xml:space="preserve"> DNS historical </w:t>
        </w:r>
        <w:proofErr w:type="gramStart"/>
        <w:r>
          <w:rPr>
            <w:lang w:eastAsia="ko-KR"/>
          </w:rPr>
          <w:t>records represent</w:t>
        </w:r>
        <w:r>
          <w:rPr>
            <w:rFonts w:eastAsiaTheme="minorEastAsia" w:hint="eastAsia"/>
            <w:lang w:eastAsia="zh-CN"/>
          </w:rPr>
          <w:t>s</w:t>
        </w:r>
        <w:proofErr w:type="gramEnd"/>
        <w:r>
          <w:rPr>
            <w:lang w:eastAsia="ko-KR"/>
          </w:rPr>
          <w:t xml:space="preserve"> the EAS load</w:t>
        </w:r>
        <w:r>
          <w:rPr>
            <w:rFonts w:eastAsiaTheme="minorEastAsia" w:hint="eastAsia"/>
            <w:lang w:eastAsia="zh-CN"/>
          </w:rPr>
          <w:t xml:space="preserve"> is </w:t>
        </w:r>
      </w:ins>
      <w:ins w:id="84" w:author="Yuan Tao1" w:date="2024-05-17T07:40:00Z">
        <w:r w:rsidR="00E60E61">
          <w:rPr>
            <w:rFonts w:eastAsiaTheme="minorEastAsia" w:hint="eastAsia"/>
            <w:lang w:eastAsia="zh-CN"/>
          </w:rPr>
          <w:t>questionable</w:t>
        </w:r>
      </w:ins>
      <w:ins w:id="85" w:author="Yuan Tao1" w:date="2024-05-15T13:43:00Z">
        <w:r>
          <w:rPr>
            <w:rFonts w:eastAsiaTheme="minorEastAsia" w:hint="eastAsia"/>
            <w:lang w:eastAsia="zh-CN"/>
          </w:rPr>
          <w:t>.</w:t>
        </w:r>
      </w:ins>
    </w:p>
    <w:p w:rsidR="001A6F30" w:rsidRDefault="001A6F30" w:rsidP="001A6F30">
      <w:pPr>
        <w:pStyle w:val="B1"/>
        <w:ind w:left="0" w:firstLine="0"/>
        <w:rPr>
          <w:ins w:id="86" w:author="Yuan Tao1" w:date="2024-05-15T13:43:00Z"/>
          <w:rFonts w:eastAsiaTheme="minorEastAsia"/>
          <w:lang w:eastAsia="zh-CN"/>
        </w:rPr>
      </w:pPr>
      <w:ins w:id="87" w:author="Yuan Tao1" w:date="2024-05-15T13:43:00Z">
        <w:r>
          <w:rPr>
            <w:rFonts w:eastAsiaTheme="minorEastAsia" w:hint="eastAsia"/>
            <w:lang w:eastAsia="zh-CN"/>
          </w:rPr>
          <w:t xml:space="preserve">Solution #15 proposes </w:t>
        </w:r>
        <w:r w:rsidRPr="004D3683">
          <w:rPr>
            <w:rFonts w:eastAsiaTheme="minorEastAsia"/>
            <w:lang w:eastAsia="zh-CN"/>
          </w:rPr>
          <w:t xml:space="preserve">AF registers </w:t>
        </w:r>
        <w:r>
          <w:rPr>
            <w:rFonts w:eastAsiaTheme="minorEastAsia" w:hint="eastAsia"/>
            <w:lang w:eastAsia="zh-CN"/>
          </w:rPr>
          <w:t>EAS load information</w:t>
        </w:r>
        <w:r w:rsidRPr="004D3683">
          <w:rPr>
            <w:rFonts w:eastAsiaTheme="minorEastAsia"/>
            <w:lang w:eastAsia="zh-CN"/>
          </w:rPr>
          <w:t xml:space="preserve"> to the NEF via OAM</w:t>
        </w:r>
        <w:r>
          <w:rPr>
            <w:rFonts w:eastAsiaTheme="minorEastAsia" w:hint="eastAsia"/>
            <w:lang w:eastAsia="zh-CN"/>
          </w:rPr>
          <w:t xml:space="preserve">. </w:t>
        </w:r>
        <w:r w:rsidRPr="004D3683">
          <w:rPr>
            <w:rFonts w:eastAsiaTheme="minorEastAsia"/>
            <w:lang w:eastAsia="zh-CN"/>
          </w:rPr>
          <w:t xml:space="preserve">The local EASDF </w:t>
        </w:r>
        <w:r>
          <w:rPr>
            <w:rFonts w:eastAsiaTheme="minorEastAsia" w:hint="eastAsia"/>
            <w:lang w:eastAsia="zh-CN"/>
          </w:rPr>
          <w:t xml:space="preserve">can </w:t>
        </w:r>
        <w:r w:rsidRPr="004D3683">
          <w:rPr>
            <w:rFonts w:eastAsiaTheme="minorEastAsia"/>
            <w:lang w:eastAsia="zh-CN"/>
          </w:rPr>
          <w:t xml:space="preserve">subscribe </w:t>
        </w:r>
        <w:r>
          <w:rPr>
            <w:rFonts w:eastAsiaTheme="minorEastAsia" w:hint="eastAsia"/>
            <w:lang w:eastAsia="zh-CN"/>
          </w:rPr>
          <w:t xml:space="preserve">and receive notification of </w:t>
        </w:r>
        <w:r w:rsidRPr="004D3683">
          <w:rPr>
            <w:rFonts w:eastAsiaTheme="minorEastAsia"/>
            <w:lang w:eastAsia="zh-CN"/>
          </w:rPr>
          <w:t xml:space="preserve">the </w:t>
        </w:r>
        <w:r>
          <w:rPr>
            <w:rFonts w:eastAsiaTheme="minorEastAsia" w:hint="eastAsia"/>
            <w:lang w:eastAsia="zh-CN"/>
          </w:rPr>
          <w:t>EAS load information</w:t>
        </w:r>
        <w:r w:rsidRPr="004D3683"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>from</w:t>
        </w:r>
        <w:r>
          <w:rPr>
            <w:rFonts w:eastAsiaTheme="minorEastAsia"/>
            <w:lang w:eastAsia="zh-CN"/>
          </w:rPr>
          <w:t xml:space="preserve"> AF</w:t>
        </w:r>
        <w:r>
          <w:rPr>
            <w:rFonts w:eastAsiaTheme="minorEastAsia" w:hint="eastAsia"/>
            <w:lang w:eastAsia="zh-CN"/>
          </w:rPr>
          <w:t>.</w:t>
        </w:r>
      </w:ins>
    </w:p>
    <w:p w:rsidR="001A6F30" w:rsidRPr="00125F7C" w:rsidRDefault="001A6F30" w:rsidP="001A6F30">
      <w:pPr>
        <w:pStyle w:val="B1"/>
        <w:ind w:left="0" w:firstLine="0"/>
        <w:rPr>
          <w:ins w:id="88" w:author="Yuan Tao1" w:date="2024-05-15T13:43:00Z"/>
          <w:rFonts w:eastAsiaTheme="minorEastAsia"/>
          <w:lang w:eastAsia="zh-CN"/>
        </w:rPr>
      </w:pPr>
      <w:ins w:id="89" w:author="Yuan Tao1" w:date="2024-05-15T13:43:00Z">
        <w:r>
          <w:rPr>
            <w:rFonts w:eastAsiaTheme="minorEastAsia" w:hint="eastAsia"/>
            <w:lang w:eastAsia="zh-CN"/>
          </w:rPr>
          <w:t xml:space="preserve">Solution #16 proposes </w:t>
        </w:r>
        <w:r>
          <w:t>AF consider</w:t>
        </w:r>
        <w:r>
          <w:rPr>
            <w:rFonts w:eastAsiaTheme="minorEastAsia" w:hint="eastAsia"/>
            <w:lang w:eastAsia="zh-CN"/>
          </w:rPr>
          <w:t>s</w:t>
        </w:r>
        <w:r>
          <w:t xml:space="preserve"> EAS load information available at compute-site level for DNAI/EAS selection transparently to 5GC</w:t>
        </w:r>
        <w:r>
          <w:rPr>
            <w:rFonts w:eastAsiaTheme="minorEastAsia" w:hint="eastAsia"/>
            <w:lang w:eastAsia="zh-CN"/>
          </w:rPr>
          <w:t>. In this solution, 5GC can</w:t>
        </w:r>
        <w:r>
          <w:rPr>
            <w:rFonts w:eastAsiaTheme="minorEastAsia"/>
            <w:lang w:eastAsia="zh-CN"/>
          </w:rPr>
          <w:t>’</w:t>
        </w:r>
        <w:r>
          <w:rPr>
            <w:rFonts w:eastAsiaTheme="minorEastAsia" w:hint="eastAsia"/>
            <w:lang w:eastAsia="zh-CN"/>
          </w:rPr>
          <w:t>t determine the</w:t>
        </w:r>
        <w:r w:rsidR="005D4C8A">
          <w:rPr>
            <w:rFonts w:eastAsia="等线" w:hint="eastAsia"/>
            <w:lang w:eastAsia="zh-CN"/>
          </w:rPr>
          <w:t xml:space="preserve"> End-</w:t>
        </w:r>
      </w:ins>
      <w:ins w:id="90" w:author="Yuan Tao1" w:date="2024-05-15T14:15:00Z">
        <w:r w:rsidR="005D4C8A">
          <w:rPr>
            <w:rFonts w:eastAsia="等线" w:hint="eastAsia"/>
            <w:lang w:eastAsia="zh-CN"/>
          </w:rPr>
          <w:t>to</w:t>
        </w:r>
      </w:ins>
      <w:ins w:id="91" w:author="Yuan Tao1" w:date="2024-05-15T13:43:00Z">
        <w:r>
          <w:rPr>
            <w:rFonts w:eastAsia="等线" w:hint="eastAsia"/>
            <w:lang w:eastAsia="zh-CN"/>
          </w:rPr>
          <w:t>-End delay without EAS load/EAS processing delay.</w:t>
        </w:r>
      </w:ins>
    </w:p>
    <w:p w:rsidR="001A6F30" w:rsidRDefault="001A6F30" w:rsidP="001A6F30">
      <w:pPr>
        <w:rPr>
          <w:ins w:id="92" w:author="Yuan Tao1" w:date="2024-05-15T13:43:00Z"/>
          <w:rFonts w:eastAsiaTheme="minorEastAsia"/>
          <w:lang w:eastAsia="zh-CN"/>
        </w:rPr>
      </w:pPr>
      <w:ins w:id="93" w:author="Yuan Tao1" w:date="2024-05-15T13:43:00Z">
        <w:r>
          <w:rPr>
            <w:rFonts w:eastAsiaTheme="minorEastAsia" w:hint="eastAsia"/>
            <w:lang w:eastAsia="zh-CN"/>
          </w:rPr>
          <w:t>To summarize these solutions:</w:t>
        </w:r>
      </w:ins>
    </w:p>
    <w:p w:rsidR="001A6F30" w:rsidRDefault="001A6F30" w:rsidP="001A6F30">
      <w:pPr>
        <w:pStyle w:val="ac"/>
        <w:numPr>
          <w:ilvl w:val="0"/>
          <w:numId w:val="45"/>
        </w:numPr>
        <w:rPr>
          <w:ins w:id="94" w:author="Yuan Tao1" w:date="2024-05-15T13:45:00Z"/>
          <w:rFonts w:eastAsia="等线"/>
          <w:lang w:eastAsia="zh-CN"/>
        </w:rPr>
      </w:pPr>
      <w:ins w:id="95" w:author="Yuan Tao1" w:date="2024-05-15T13:43:00Z">
        <w:r>
          <w:rPr>
            <w:rFonts w:eastAsiaTheme="minorEastAsia" w:hint="eastAsia"/>
            <w:lang w:eastAsia="zh-CN"/>
          </w:rPr>
          <w:t>In s</w:t>
        </w:r>
        <w:r w:rsidRPr="009555FC">
          <w:rPr>
            <w:rFonts w:eastAsiaTheme="minorEastAsia" w:hint="eastAsia"/>
            <w:lang w:eastAsia="zh-CN"/>
          </w:rPr>
          <w:t>olution #9</w:t>
        </w:r>
        <w:r>
          <w:rPr>
            <w:rFonts w:eastAsiaTheme="minorEastAsia" w:hint="eastAsia"/>
            <w:lang w:eastAsia="zh-CN"/>
          </w:rPr>
          <w:t xml:space="preserve">, #13, #15, the 5GC can receive the EAS load in real time. </w:t>
        </w:r>
      </w:ins>
      <w:ins w:id="96" w:author="Yuan Tao1" w:date="2024-05-17T08:06:00Z">
        <w:r w:rsidR="0073433C">
          <w:rPr>
            <w:rFonts w:eastAsiaTheme="minorEastAsia" w:hint="eastAsia"/>
            <w:lang w:eastAsia="zh-CN"/>
          </w:rPr>
          <w:t xml:space="preserve">Per existing </w:t>
        </w:r>
        <w:r w:rsidR="0073433C">
          <w:rPr>
            <w:rFonts w:eastAsiaTheme="minorEastAsia"/>
            <w:lang w:eastAsia="zh-CN"/>
          </w:rPr>
          <w:t>mechanism</w:t>
        </w:r>
        <w:r w:rsidR="0073433C">
          <w:rPr>
            <w:rFonts w:eastAsiaTheme="minorEastAsia" w:hint="eastAsia"/>
            <w:lang w:eastAsia="zh-CN"/>
          </w:rPr>
          <w:t>,</w:t>
        </w:r>
      </w:ins>
      <w:ins w:id="97" w:author="Yuan Tao1" w:date="2024-05-15T13:43:00Z">
        <w:r>
          <w:rPr>
            <w:rFonts w:eastAsiaTheme="minorEastAsia" w:hint="eastAsia"/>
            <w:lang w:eastAsia="zh-CN"/>
          </w:rPr>
          <w:t xml:space="preserve"> </w:t>
        </w:r>
        <w:r>
          <w:rPr>
            <w:rFonts w:eastAsia="等线" w:hint="eastAsia"/>
            <w:lang w:eastAsia="zh-CN"/>
          </w:rPr>
          <w:t>t</w:t>
        </w:r>
        <w:r w:rsidRPr="00CD0087">
          <w:rPr>
            <w:rFonts w:eastAsia="等线" w:hint="eastAsia"/>
            <w:lang w:eastAsia="zh-CN"/>
          </w:rPr>
          <w:t xml:space="preserve">he EAS </w:t>
        </w:r>
        <w:r>
          <w:rPr>
            <w:rFonts w:eastAsia="等线" w:hint="eastAsia"/>
            <w:lang w:eastAsia="zh-CN"/>
          </w:rPr>
          <w:t xml:space="preserve">and local UPF </w:t>
        </w:r>
        <w:r w:rsidRPr="00CD0087">
          <w:rPr>
            <w:rFonts w:eastAsia="等线" w:hint="eastAsia"/>
            <w:lang w:eastAsia="zh-CN"/>
          </w:rPr>
          <w:t>selection is more suitable to be performed by SMF</w:t>
        </w:r>
        <w:r>
          <w:rPr>
            <w:rFonts w:eastAsia="等线" w:hint="eastAsia"/>
            <w:lang w:eastAsia="zh-CN"/>
          </w:rPr>
          <w:t xml:space="preserve">, </w:t>
        </w:r>
        <w:r>
          <w:rPr>
            <w:rFonts w:eastAsiaTheme="minorEastAsia" w:hint="eastAsia"/>
            <w:lang w:eastAsia="zh-CN"/>
          </w:rPr>
          <w:t xml:space="preserve">so it is proposed to proceed with EAS load part of </w:t>
        </w:r>
        <w:r w:rsidR="002C44BF">
          <w:rPr>
            <w:rFonts w:eastAsia="等线" w:hint="eastAsia"/>
            <w:lang w:eastAsia="zh-CN"/>
          </w:rPr>
          <w:t>solution#9 for normative</w:t>
        </w:r>
      </w:ins>
      <w:ins w:id="98" w:author="Yuan Tao1" w:date="2024-05-17T09:22:00Z">
        <w:r w:rsidR="002C44BF">
          <w:rPr>
            <w:rFonts w:eastAsia="等线" w:hint="eastAsia"/>
            <w:lang w:eastAsia="zh-CN"/>
          </w:rPr>
          <w:t xml:space="preserve"> </w:t>
        </w:r>
      </w:ins>
      <w:proofErr w:type="gramStart"/>
      <w:ins w:id="99" w:author="Yuan Tao1" w:date="2024-05-15T13:43:00Z">
        <w:r w:rsidRPr="00C87BEB">
          <w:rPr>
            <w:rFonts w:eastAsia="等线" w:hint="eastAsia"/>
            <w:lang w:eastAsia="zh-CN"/>
          </w:rPr>
          <w:t>work.</w:t>
        </w:r>
      </w:ins>
      <w:proofErr w:type="gramEnd"/>
    </w:p>
    <w:p w:rsidR="00C87BEB" w:rsidRPr="001A6F30" w:rsidRDefault="001A6F30" w:rsidP="001A6F30">
      <w:pPr>
        <w:pStyle w:val="ac"/>
        <w:numPr>
          <w:ilvl w:val="0"/>
          <w:numId w:val="45"/>
        </w:numPr>
        <w:rPr>
          <w:rFonts w:eastAsia="宋体"/>
          <w:b/>
          <w:lang w:eastAsia="zh-CN"/>
        </w:rPr>
      </w:pPr>
      <w:ins w:id="100" w:author="Yuan Tao1" w:date="2024-05-15T13:43:00Z">
        <w:r w:rsidRPr="001A6F30">
          <w:rPr>
            <w:rFonts w:hint="eastAsia"/>
            <w:lang w:eastAsia="zh-CN"/>
          </w:rPr>
          <w:t xml:space="preserve">In solution #12, the NWDAF </w:t>
        </w:r>
      </w:ins>
      <w:ins w:id="101" w:author="Yuan Tao1" w:date="2024-05-15T14:13:00Z">
        <w:r w:rsidR="000E6825">
          <w:rPr>
            <w:rFonts w:eastAsiaTheme="minorEastAsia" w:hint="eastAsia"/>
            <w:lang w:eastAsia="zh-CN"/>
          </w:rPr>
          <w:t>can</w:t>
        </w:r>
      </w:ins>
      <w:ins w:id="102" w:author="Yuan Tao1" w:date="2024-05-15T13:43:00Z">
        <w:r w:rsidRPr="001A6F30">
          <w:rPr>
            <w:rFonts w:hint="eastAsia"/>
            <w:lang w:eastAsia="zh-CN"/>
          </w:rPr>
          <w:t xml:space="preserve"> </w:t>
        </w:r>
        <w:r w:rsidRPr="001A6F30">
          <w:rPr>
            <w:lang w:eastAsia="zh-CN"/>
          </w:rPr>
          <w:t>analyse</w:t>
        </w:r>
        <w:r w:rsidRPr="001A6F30">
          <w:rPr>
            <w:rFonts w:hint="eastAsia"/>
            <w:lang w:eastAsia="zh-CN"/>
          </w:rPr>
          <w:t xml:space="preserve"> the EAS load. The </w:t>
        </w:r>
        <w:r w:rsidRPr="001A6F30">
          <w:rPr>
            <w:lang w:eastAsia="zh-CN"/>
          </w:rPr>
          <w:t>advantage</w:t>
        </w:r>
        <w:r w:rsidRPr="001A6F30">
          <w:rPr>
            <w:rFonts w:hint="eastAsia"/>
            <w:lang w:eastAsia="zh-CN"/>
          </w:rPr>
          <w:t xml:space="preserve"> is the both of EAS load statistics and predictions analytics can be provided to 5GC for EAS selection. </w:t>
        </w:r>
        <w:bookmarkStart w:id="103" w:name="OLE_LINK1"/>
        <w:r w:rsidRPr="001A6F30">
          <w:rPr>
            <w:rFonts w:hint="eastAsia"/>
            <w:lang w:eastAsia="zh-CN"/>
          </w:rPr>
          <w:t xml:space="preserve">So it </w:t>
        </w:r>
      </w:ins>
      <w:ins w:id="104" w:author="Yuan Tao1" w:date="2024-05-15T14:21:00Z">
        <w:r w:rsidR="00474676">
          <w:rPr>
            <w:rFonts w:eastAsiaTheme="minorEastAsia" w:hint="eastAsia"/>
            <w:lang w:eastAsia="zh-CN"/>
          </w:rPr>
          <w:t>should</w:t>
        </w:r>
      </w:ins>
      <w:ins w:id="105" w:author="Yuan Tao1" w:date="2024-05-15T13:43:00Z">
        <w:r w:rsidRPr="001A6F30">
          <w:rPr>
            <w:rFonts w:hint="eastAsia"/>
            <w:lang w:eastAsia="zh-CN"/>
          </w:rPr>
          <w:t xml:space="preserve"> be considered for normative work.</w:t>
        </w:r>
      </w:ins>
      <w:bookmarkEnd w:id="103"/>
    </w:p>
    <w:p w:rsidR="006031D5" w:rsidRPr="006031D5" w:rsidRDefault="006031D5" w:rsidP="00A07A89">
      <w:pPr>
        <w:pStyle w:val="B1"/>
        <w:ind w:left="0" w:firstLine="0"/>
        <w:rPr>
          <w:rFonts w:eastAsiaTheme="minorEastAsia"/>
          <w:lang w:eastAsia="zh-CN"/>
        </w:rPr>
      </w:pPr>
    </w:p>
    <w:p w:rsidR="00861167" w:rsidRPr="0042466D" w:rsidRDefault="00861167" w:rsidP="008611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432A90">
        <w:rPr>
          <w:rFonts w:eastAsiaTheme="minorEastAsia" w:hint="eastAsia"/>
          <w:color w:val="FF0000"/>
          <w:sz w:val="28"/>
          <w:szCs w:val="28"/>
          <w:lang w:val="en-US" w:eastAsia="zh-CN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:rsidR="0063240A" w:rsidRPr="00001F71" w:rsidRDefault="0063240A" w:rsidP="0063240A">
      <w:pPr>
        <w:pStyle w:val="1"/>
        <w:overflowPunct/>
        <w:autoSpaceDE/>
        <w:autoSpaceDN/>
        <w:adjustRightInd/>
        <w:textAlignment w:val="auto"/>
        <w:rPr>
          <w:rFonts w:eastAsiaTheme="minorEastAsia"/>
          <w:lang w:eastAsia="en-US"/>
        </w:rPr>
      </w:pPr>
      <w:bookmarkStart w:id="106" w:name="_Toc50467039"/>
      <w:bookmarkStart w:id="107" w:name="_Toc50468383"/>
      <w:bookmarkStart w:id="108" w:name="_Toc50468653"/>
      <w:bookmarkStart w:id="109" w:name="_Toc50468924"/>
      <w:bookmarkStart w:id="110" w:name="_Toc50630899"/>
      <w:bookmarkStart w:id="111" w:name="_Toc54944249"/>
      <w:bookmarkStart w:id="112" w:name="_Toc54945725"/>
      <w:bookmarkStart w:id="113" w:name="_Toc54946112"/>
      <w:bookmarkStart w:id="114" w:name="_Toc57104911"/>
      <w:bookmarkStart w:id="115" w:name="_Toc57105295"/>
      <w:bookmarkStart w:id="116" w:name="_Toc57106640"/>
      <w:bookmarkStart w:id="117" w:name="_Toc59102407"/>
      <w:r>
        <w:rPr>
          <w:rFonts w:eastAsiaTheme="minorEastAsia"/>
          <w:lang w:eastAsia="en-US"/>
        </w:rPr>
        <w:t>8</w:t>
      </w:r>
      <w:r w:rsidRPr="002A486D">
        <w:rPr>
          <w:rFonts w:eastAsiaTheme="minorEastAsia"/>
          <w:lang w:eastAsia="en-US"/>
        </w:rPr>
        <w:t>.</w:t>
      </w:r>
      <w:r w:rsidR="00A07A89">
        <w:rPr>
          <w:rFonts w:eastAsiaTheme="minorEastAsia" w:hint="eastAsia"/>
          <w:lang w:eastAsia="zh-CN"/>
        </w:rPr>
        <w:t>2</w:t>
      </w:r>
      <w:r w:rsidRPr="002A486D">
        <w:rPr>
          <w:rFonts w:eastAsiaTheme="minorEastAsia"/>
          <w:lang w:eastAsia="en-US"/>
        </w:rPr>
        <w:tab/>
      </w:r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r w:rsidR="00A07A89">
        <w:rPr>
          <w:rFonts w:eastAsiaTheme="minorEastAsia" w:hint="eastAsia"/>
          <w:lang w:eastAsia="zh-CN"/>
        </w:rPr>
        <w:t>C</w:t>
      </w:r>
      <w:r w:rsidRPr="00001F71">
        <w:rPr>
          <w:rFonts w:eastAsiaTheme="minorEastAsia"/>
          <w:lang w:eastAsia="en-US"/>
        </w:rPr>
        <w:t>onclusion of KI#2</w:t>
      </w:r>
    </w:p>
    <w:p w:rsidR="00A07A89" w:rsidRDefault="00A07A89" w:rsidP="00A07A89">
      <w:pPr>
        <w:pStyle w:val="B1"/>
        <w:ind w:left="0" w:firstLine="0"/>
        <w:rPr>
          <w:lang w:val="en-US" w:eastAsia="zh-CN"/>
        </w:rPr>
      </w:pPr>
    </w:p>
    <w:p w:rsidR="00A07A89" w:rsidRDefault="00A07A89" w:rsidP="00A07A89">
      <w:pPr>
        <w:pStyle w:val="B1"/>
        <w:ind w:left="0" w:firstLine="0"/>
        <w:rPr>
          <w:lang w:val="en-US" w:eastAsia="zh-CN"/>
        </w:rPr>
      </w:pPr>
      <w:r>
        <w:rPr>
          <w:rFonts w:hint="eastAsia"/>
          <w:lang w:val="en-US" w:eastAsia="zh-CN"/>
        </w:rPr>
        <w:t>The following principles are recommended in normative work for KI #2: Enhancement of EAS and local UPF (re)selection</w:t>
      </w:r>
    </w:p>
    <w:p w:rsidR="00A07A89" w:rsidRDefault="00A07A89" w:rsidP="00A07A89">
      <w:pPr>
        <w:pStyle w:val="B2"/>
        <w:ind w:leftChars="100" w:left="484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  <w:t>SMF selects local PSA UPF considering N6 delay, when available.</w:t>
      </w:r>
    </w:p>
    <w:p w:rsidR="00A07A89" w:rsidDel="00893BF2" w:rsidRDefault="00A07A89" w:rsidP="00A07A89">
      <w:pPr>
        <w:pStyle w:val="EditorsNote"/>
        <w:rPr>
          <w:del w:id="118" w:author="Yuan Tao1" w:date="2024-05-15T13:39:00Z"/>
          <w:lang w:val="en-US" w:eastAsia="zh-CN"/>
        </w:rPr>
      </w:pPr>
      <w:del w:id="119" w:author="Yuan Tao1" w:date="2024-05-15T13:39:00Z">
        <w:r w:rsidDel="00893BF2">
          <w:rPr>
            <w:rFonts w:hint="eastAsia"/>
            <w:lang w:val="en-US" w:eastAsia="zh-CN"/>
          </w:rPr>
          <w:delText>Editor</w:delText>
        </w:r>
        <w:r w:rsidDel="00893BF2">
          <w:rPr>
            <w:lang w:val="en-US" w:eastAsia="zh-CN"/>
          </w:rPr>
          <w:delText>’</w:delText>
        </w:r>
        <w:r w:rsidDel="00893BF2">
          <w:rPr>
            <w:rFonts w:hint="eastAsia"/>
            <w:lang w:val="en-US" w:eastAsia="zh-CN"/>
          </w:rPr>
          <w:delText>s NOTE: Whether SMF collects N6 delay measurements from the L-PSA UPF or from the AF is FFS</w:delText>
        </w:r>
      </w:del>
    </w:p>
    <w:p w:rsidR="00A07A89" w:rsidDel="00893BF2" w:rsidRDefault="00A07A89" w:rsidP="00A07A89">
      <w:pPr>
        <w:pStyle w:val="EditorsNote"/>
        <w:rPr>
          <w:del w:id="120" w:author="Yuan Tao1" w:date="2024-05-15T13:39:00Z"/>
          <w:lang w:val="en-US" w:eastAsia="zh-CN"/>
        </w:rPr>
      </w:pPr>
      <w:del w:id="121" w:author="Yuan Tao1" w:date="2024-05-15T13:39:00Z">
        <w:r w:rsidDel="00893BF2">
          <w:rPr>
            <w:rFonts w:hint="eastAsia"/>
            <w:lang w:val="en-US" w:eastAsia="zh-CN"/>
          </w:rPr>
          <w:delText>Editor</w:delText>
        </w:r>
        <w:r w:rsidDel="00893BF2">
          <w:rPr>
            <w:lang w:val="en-US" w:eastAsia="zh-CN"/>
          </w:rPr>
          <w:delText>’</w:delText>
        </w:r>
        <w:r w:rsidDel="00893BF2">
          <w:rPr>
            <w:rFonts w:hint="eastAsia"/>
            <w:lang w:val="en-US" w:eastAsia="zh-CN"/>
          </w:rPr>
          <w:delText>s NOTE: Whether EAS load can also be used by the SMF/EASDF is FFS.</w:delText>
        </w:r>
      </w:del>
    </w:p>
    <w:p w:rsidR="00A07A89" w:rsidRDefault="00A07A89" w:rsidP="00A07A89">
      <w:pPr>
        <w:pStyle w:val="B2"/>
        <w:ind w:leftChars="100" w:left="484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  <w:t>N6 delay between L-PSA UPF and EAS is measured by leveraging existing mechanisms (e.g., defined by IETF, PING, TWAMP, OWAMP, etc.)</w:t>
      </w:r>
    </w:p>
    <w:p w:rsidR="00A07A89" w:rsidRDefault="00A07A89" w:rsidP="00A07A89">
      <w:pPr>
        <w:pStyle w:val="B2"/>
        <w:ind w:leftChars="100" w:left="484"/>
        <w:rPr>
          <w:ins w:id="122" w:author="Yuan Tao1" w:date="2024-05-13T17:39:00Z"/>
          <w:rFonts w:eastAsiaTheme="minorEastAsia"/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  <w:t>Interaction between AF and 5GC may be needed to enable the measurement</w:t>
      </w:r>
    </w:p>
    <w:p w:rsidR="00290A6E" w:rsidRPr="004F051B" w:rsidRDefault="00290A6E" w:rsidP="00290A6E">
      <w:pPr>
        <w:pStyle w:val="B2"/>
        <w:ind w:leftChars="100" w:left="484"/>
        <w:rPr>
          <w:ins w:id="123" w:author="Yuan Tao1" w:date="2024-05-13T17:48:00Z"/>
          <w:lang w:val="en-US" w:eastAsia="zh-CN"/>
        </w:rPr>
      </w:pPr>
      <w:ins w:id="124" w:author="Yuan Tao1" w:date="2024-05-13T17:49:00Z">
        <w:r>
          <w:rPr>
            <w:rFonts w:hint="eastAsia"/>
            <w:lang w:val="en-US" w:eastAsia="zh-CN"/>
          </w:rPr>
          <w:t>-</w:t>
        </w:r>
        <w:r>
          <w:rPr>
            <w:rFonts w:hint="eastAsia"/>
            <w:lang w:val="en-US" w:eastAsia="zh-CN"/>
          </w:rPr>
          <w:tab/>
        </w:r>
      </w:ins>
      <w:ins w:id="125" w:author="Yuan Tao1" w:date="2024-05-13T17:48:00Z">
        <w:r w:rsidRPr="004F051B">
          <w:rPr>
            <w:rFonts w:hint="eastAsia"/>
            <w:lang w:val="en-US" w:eastAsia="zh-CN"/>
          </w:rPr>
          <w:t xml:space="preserve">SMF </w:t>
        </w:r>
      </w:ins>
      <w:ins w:id="126" w:author="Yuan Tao1" w:date="2024-05-15T13:43:00Z">
        <w:r w:rsidR="00AB4920">
          <w:rPr>
            <w:rFonts w:eastAsiaTheme="minorEastAsia" w:hint="eastAsia"/>
            <w:lang w:val="en-US" w:eastAsia="zh-CN"/>
          </w:rPr>
          <w:t>could</w:t>
        </w:r>
      </w:ins>
      <w:ins w:id="127" w:author="Yuan Tao1" w:date="2024-05-13T17:48:00Z">
        <w:r w:rsidRPr="004F051B">
          <w:rPr>
            <w:rFonts w:hint="eastAsia"/>
            <w:lang w:val="en-US" w:eastAsia="zh-CN"/>
          </w:rPr>
          <w:t xml:space="preserve"> collect N6 delay measurements from </w:t>
        </w:r>
        <w:r>
          <w:rPr>
            <w:rFonts w:hint="eastAsia"/>
            <w:lang w:val="en-US" w:eastAsia="zh-CN"/>
          </w:rPr>
          <w:t>local PSA UPF</w:t>
        </w:r>
        <w:r w:rsidR="00B85F90">
          <w:rPr>
            <w:rFonts w:hint="eastAsia"/>
            <w:lang w:val="en-US" w:eastAsia="zh-CN"/>
          </w:rPr>
          <w:t xml:space="preserve">. Alternatively, SMF </w:t>
        </w:r>
      </w:ins>
      <w:ins w:id="128" w:author="Yuan Tao1" w:date="2024-05-17T09:21:00Z">
        <w:r w:rsidR="00B85F90">
          <w:rPr>
            <w:rFonts w:eastAsiaTheme="minorEastAsia" w:hint="eastAsia"/>
            <w:lang w:val="en-US" w:eastAsia="zh-CN"/>
          </w:rPr>
          <w:t>could</w:t>
        </w:r>
      </w:ins>
      <w:ins w:id="129" w:author="Yuan Tao1" w:date="2024-05-13T17:48:00Z">
        <w:r w:rsidRPr="004F051B">
          <w:rPr>
            <w:rFonts w:hint="eastAsia"/>
            <w:lang w:val="en-US" w:eastAsia="zh-CN"/>
          </w:rPr>
          <w:t xml:space="preserve"> collect N6 delay </w:t>
        </w:r>
        <w:r w:rsidRPr="00290A6E">
          <w:rPr>
            <w:rFonts w:eastAsia="宋体" w:hint="eastAsia"/>
            <w:lang w:val="en-US" w:eastAsia="zh-CN"/>
          </w:rPr>
          <w:t xml:space="preserve">measurements </w:t>
        </w:r>
        <w:r w:rsidRPr="004F051B">
          <w:rPr>
            <w:rFonts w:hint="eastAsia"/>
            <w:lang w:val="en-US" w:eastAsia="zh-CN"/>
          </w:rPr>
          <w:t>from</w:t>
        </w:r>
        <w:r w:rsidR="00992080">
          <w:rPr>
            <w:rFonts w:hint="eastAsia"/>
            <w:lang w:val="en-US" w:eastAsia="zh-CN"/>
          </w:rPr>
          <w:t xml:space="preserve"> AF, which is provided via EAS </w:t>
        </w:r>
      </w:ins>
      <w:ins w:id="130" w:author="Yuan Tao1" w:date="2024-05-17T07:50:00Z">
        <w:r w:rsidR="00992080">
          <w:rPr>
            <w:rFonts w:eastAsiaTheme="minorEastAsia" w:hint="eastAsia"/>
            <w:lang w:val="en-US" w:eastAsia="zh-CN"/>
          </w:rPr>
          <w:t>D</w:t>
        </w:r>
      </w:ins>
      <w:ins w:id="131" w:author="Yuan Tao1" w:date="2024-05-13T17:48:00Z">
        <w:r w:rsidRPr="004F051B">
          <w:rPr>
            <w:rFonts w:hint="eastAsia"/>
            <w:lang w:val="en-US" w:eastAsia="zh-CN"/>
          </w:rPr>
          <w:t>eployment Information.</w:t>
        </w:r>
      </w:ins>
    </w:p>
    <w:p w:rsidR="00290A6E" w:rsidRPr="004F051B" w:rsidRDefault="00290A6E" w:rsidP="00290A6E">
      <w:pPr>
        <w:pStyle w:val="B2"/>
        <w:ind w:leftChars="100" w:left="484"/>
        <w:rPr>
          <w:ins w:id="132" w:author="Yuan Tao1" w:date="2024-05-13T17:48:00Z"/>
          <w:lang w:val="en-US" w:eastAsia="zh-CN"/>
        </w:rPr>
      </w:pPr>
      <w:ins w:id="133" w:author="Yuan Tao1" w:date="2024-05-13T17:49:00Z">
        <w:r>
          <w:rPr>
            <w:rFonts w:hint="eastAsia"/>
            <w:lang w:val="en-US" w:eastAsia="zh-CN"/>
          </w:rPr>
          <w:t>-</w:t>
        </w:r>
        <w:r>
          <w:rPr>
            <w:rFonts w:hint="eastAsia"/>
            <w:lang w:val="en-US" w:eastAsia="zh-CN"/>
          </w:rPr>
          <w:tab/>
        </w:r>
      </w:ins>
      <w:ins w:id="134" w:author="Yuan Tao1" w:date="2024-05-13T17:48:00Z">
        <w:r w:rsidRPr="00290A6E">
          <w:rPr>
            <w:rFonts w:eastAsia="宋体" w:hint="eastAsia"/>
            <w:lang w:eastAsia="zh-CN"/>
          </w:rPr>
          <w:t xml:space="preserve">AF may provide the </w:t>
        </w:r>
        <w:r w:rsidRPr="00290A6E">
          <w:t>N6 delay requirement or end-to-end delay requirement</w:t>
        </w:r>
        <w:r w:rsidRPr="00290A6E">
          <w:rPr>
            <w:rFonts w:eastAsia="宋体" w:hint="eastAsia"/>
            <w:lang w:eastAsia="zh-CN"/>
          </w:rPr>
          <w:t xml:space="preserve"> or </w:t>
        </w:r>
        <w:r w:rsidRPr="00290A6E">
          <w:rPr>
            <w:rFonts w:eastAsia="宋体"/>
            <w:lang w:eastAsia="zh-CN"/>
          </w:rPr>
          <w:t>Indication for N6 delay based EAS discovery</w:t>
        </w:r>
        <w:r w:rsidRPr="00290A6E">
          <w:rPr>
            <w:rFonts w:eastAsia="宋体" w:hint="eastAsia"/>
            <w:lang w:eastAsia="zh-CN"/>
          </w:rPr>
          <w:t xml:space="preserve"> to indicate 5GC to select EAS and L-UPF based on (N6 or </w:t>
        </w:r>
        <w:r w:rsidRPr="00290A6E">
          <w:t>end-to-end</w:t>
        </w:r>
        <w:r w:rsidRPr="00290A6E">
          <w:rPr>
            <w:rFonts w:eastAsia="宋体" w:hint="eastAsia"/>
            <w:lang w:eastAsia="zh-CN"/>
          </w:rPr>
          <w:t>) delay.</w:t>
        </w:r>
      </w:ins>
    </w:p>
    <w:p w:rsidR="00992080" w:rsidRDefault="00290A6E" w:rsidP="00DF48DC">
      <w:pPr>
        <w:pStyle w:val="B2"/>
        <w:ind w:leftChars="100" w:left="484"/>
        <w:rPr>
          <w:ins w:id="135" w:author="Yuan Tao1" w:date="2024-05-17T07:54:00Z"/>
          <w:rFonts w:eastAsiaTheme="minorEastAsia"/>
          <w:lang w:val="en-US" w:eastAsia="zh-CN"/>
        </w:rPr>
      </w:pPr>
      <w:ins w:id="136" w:author="Yuan Tao1" w:date="2024-05-13T17:49:00Z">
        <w:r>
          <w:rPr>
            <w:rFonts w:hint="eastAsia"/>
            <w:lang w:val="en-US" w:eastAsia="zh-CN"/>
          </w:rPr>
          <w:t>-</w:t>
        </w:r>
        <w:r>
          <w:rPr>
            <w:rFonts w:hint="eastAsia"/>
            <w:lang w:val="en-US" w:eastAsia="zh-CN"/>
          </w:rPr>
          <w:tab/>
        </w:r>
      </w:ins>
      <w:ins w:id="137" w:author="Yuan Tao1" w:date="2024-05-17T07:54:00Z">
        <w:r w:rsidR="00992080" w:rsidRPr="00893BF2">
          <w:rPr>
            <w:lang w:val="en-US" w:eastAsia="zh-CN"/>
          </w:rPr>
          <w:t xml:space="preserve">SMF may trigger </w:t>
        </w:r>
        <w:r w:rsidR="00992080" w:rsidRPr="00893BF2">
          <w:rPr>
            <w:rFonts w:eastAsiaTheme="minorEastAsia" w:hint="eastAsia"/>
            <w:lang w:val="en-US" w:eastAsia="zh-CN"/>
          </w:rPr>
          <w:t xml:space="preserve">PSA UPF for </w:t>
        </w:r>
        <w:r w:rsidR="00992080" w:rsidRPr="00893BF2">
          <w:rPr>
            <w:lang w:val="en-US" w:eastAsia="zh-CN"/>
          </w:rPr>
          <w:t>N6 delay measurement based on the AF request, which is provided via</w:t>
        </w:r>
        <w:r w:rsidR="00992080" w:rsidRPr="00893BF2">
          <w:rPr>
            <w:lang w:val="en-US" w:eastAsia="zh-CN"/>
          </w:rPr>
          <w:br/>
        </w:r>
        <w:r w:rsidR="00992080" w:rsidRPr="00893BF2">
          <w:rPr>
            <w:rFonts w:eastAsiaTheme="minorEastAsia" w:hint="eastAsia"/>
            <w:lang w:val="en-US" w:eastAsia="zh-CN"/>
          </w:rPr>
          <w:t xml:space="preserve">PCC rule generated by </w:t>
        </w:r>
        <w:r w:rsidR="00992080" w:rsidRPr="00893BF2">
          <w:rPr>
            <w:lang w:val="en-US" w:eastAsia="zh-CN"/>
          </w:rPr>
          <w:t>PCF.</w:t>
        </w:r>
      </w:ins>
    </w:p>
    <w:p w:rsidR="00DF48DC" w:rsidRDefault="00992080" w:rsidP="00992080">
      <w:pPr>
        <w:pStyle w:val="B2"/>
        <w:ind w:leftChars="100" w:left="484"/>
        <w:rPr>
          <w:ins w:id="138" w:author="Yuan Tao1" w:date="2024-05-17T16:35:00Z"/>
          <w:rFonts w:eastAsia="等线"/>
          <w:lang w:eastAsia="zh-CN"/>
        </w:rPr>
      </w:pPr>
      <w:ins w:id="139" w:author="Yuan Tao1" w:date="2024-05-17T07:55:00Z">
        <w:r>
          <w:rPr>
            <w:rFonts w:hint="eastAsia"/>
            <w:lang w:val="en-US" w:eastAsia="zh-CN"/>
          </w:rPr>
          <w:t>-</w:t>
        </w:r>
        <w:r>
          <w:rPr>
            <w:rFonts w:hint="eastAsia"/>
            <w:lang w:val="en-US" w:eastAsia="zh-CN"/>
          </w:rPr>
          <w:tab/>
        </w:r>
      </w:ins>
      <w:ins w:id="140" w:author="Yuan Tao1" w:date="2024-05-17T16:31:00Z">
        <w:r w:rsidR="00347495">
          <w:rPr>
            <w:rFonts w:eastAsia="等线" w:hint="eastAsia"/>
            <w:lang w:eastAsia="zh-CN"/>
          </w:rPr>
          <w:t>SMF</w:t>
        </w:r>
        <w:r w:rsidR="00347495">
          <w:rPr>
            <w:rFonts w:eastAsiaTheme="minorEastAsia" w:hint="eastAsia"/>
            <w:lang w:val="en-US" w:eastAsia="zh-CN"/>
          </w:rPr>
          <w:t xml:space="preserve"> </w:t>
        </w:r>
      </w:ins>
      <w:ins w:id="141" w:author="Yuan Tao1" w:date="2024-05-17T16:32:00Z">
        <w:r w:rsidR="00347495">
          <w:rPr>
            <w:rFonts w:eastAsiaTheme="minorEastAsia" w:hint="eastAsia"/>
            <w:lang w:val="en-US" w:eastAsia="zh-CN"/>
          </w:rPr>
          <w:t>could request</w:t>
        </w:r>
      </w:ins>
      <w:ins w:id="142" w:author="Yuan Tao1" w:date="2024-05-15T13:42:00Z">
        <w:r w:rsidR="00893BF2">
          <w:rPr>
            <w:rFonts w:eastAsiaTheme="minorEastAsia" w:hint="eastAsia"/>
            <w:lang w:val="en-US" w:eastAsia="zh-CN"/>
          </w:rPr>
          <w:t xml:space="preserve"> </w:t>
        </w:r>
      </w:ins>
      <w:ins w:id="143" w:author="Yuan Tao1" w:date="2024-05-17T16:32:00Z">
        <w:r w:rsidR="00347495">
          <w:rPr>
            <w:rFonts w:eastAsia="等线" w:hint="eastAsia"/>
            <w:lang w:eastAsia="zh-CN"/>
          </w:rPr>
          <w:t xml:space="preserve">analytics data of delay and EAS load from </w:t>
        </w:r>
      </w:ins>
      <w:ins w:id="144" w:author="Yuan Tao1" w:date="2024-05-13T17:39:00Z">
        <w:r>
          <w:rPr>
            <w:rFonts w:eastAsia="等线" w:hint="eastAsia"/>
            <w:lang w:eastAsia="zh-CN"/>
          </w:rPr>
          <w:t>NWDAF</w:t>
        </w:r>
      </w:ins>
      <w:ins w:id="145" w:author="Yuan Tao1" w:date="2024-05-17T07:51:00Z">
        <w:r>
          <w:rPr>
            <w:rFonts w:eastAsia="等线" w:hint="eastAsia"/>
            <w:lang w:eastAsia="zh-CN"/>
          </w:rPr>
          <w:t xml:space="preserve"> </w:t>
        </w:r>
      </w:ins>
      <w:ins w:id="146" w:author="Yuan Tao1" w:date="2024-05-17T16:32:00Z">
        <w:r w:rsidR="00347495">
          <w:rPr>
            <w:rFonts w:eastAsia="等线" w:hint="eastAsia"/>
            <w:lang w:eastAsia="zh-CN"/>
          </w:rPr>
          <w:t xml:space="preserve">for </w:t>
        </w:r>
        <w:r w:rsidR="00347495" w:rsidRPr="00290A6E">
          <w:rPr>
            <w:rFonts w:eastAsia="宋体" w:hint="eastAsia"/>
            <w:lang w:val="en-US" w:eastAsia="zh-CN"/>
          </w:rPr>
          <w:t xml:space="preserve">EAS and </w:t>
        </w:r>
        <w:r w:rsidR="00347495">
          <w:rPr>
            <w:rFonts w:hint="eastAsia"/>
            <w:lang w:val="en-US" w:eastAsia="zh-CN"/>
          </w:rPr>
          <w:t>local PSA UPF</w:t>
        </w:r>
        <w:r w:rsidR="00347495">
          <w:rPr>
            <w:rFonts w:eastAsiaTheme="minorEastAsia" w:hint="eastAsia"/>
            <w:lang w:val="en-US" w:eastAsia="zh-CN"/>
          </w:rPr>
          <w:t xml:space="preserve"> selection</w:t>
        </w:r>
      </w:ins>
      <w:ins w:id="147" w:author="Yuan Tao1" w:date="2024-05-13T17:39:00Z">
        <w:r w:rsidR="00DF48DC" w:rsidRPr="00DF48DC">
          <w:rPr>
            <w:rFonts w:eastAsia="等线" w:hint="eastAsia"/>
            <w:lang w:eastAsia="zh-CN"/>
          </w:rPr>
          <w:t>.</w:t>
        </w:r>
      </w:ins>
      <w:ins w:id="148" w:author="Yuan Tao1" w:date="2024-05-17T09:24:00Z">
        <w:r w:rsidR="00A44325">
          <w:rPr>
            <w:rFonts w:eastAsia="等线" w:hint="eastAsia"/>
            <w:lang w:eastAsia="zh-CN"/>
          </w:rPr>
          <w:t xml:space="preserve"> </w:t>
        </w:r>
      </w:ins>
    </w:p>
    <w:p w:rsidR="00130F33" w:rsidRPr="00290A6E" w:rsidRDefault="00130F33" w:rsidP="00130F33">
      <w:pPr>
        <w:pStyle w:val="B2"/>
        <w:ind w:leftChars="100" w:left="484"/>
        <w:rPr>
          <w:ins w:id="149" w:author="Yuan Tao1" w:date="2024-05-17T16:35:00Z"/>
          <w:rFonts w:eastAsia="宋体"/>
          <w:lang w:val="en-US" w:eastAsia="zh-CN"/>
        </w:rPr>
      </w:pPr>
      <w:ins w:id="150" w:author="Yuan Tao1" w:date="2024-05-17T16:35:00Z">
        <w:r>
          <w:rPr>
            <w:rFonts w:hint="eastAsia"/>
            <w:lang w:val="en-US" w:eastAsia="zh-CN"/>
          </w:rPr>
          <w:t>-</w:t>
        </w:r>
        <w:r>
          <w:rPr>
            <w:rFonts w:hint="eastAsia"/>
            <w:lang w:val="en-US" w:eastAsia="zh-CN"/>
          </w:rPr>
          <w:tab/>
          <w:t xml:space="preserve">SMF selects </w:t>
        </w:r>
        <w:r w:rsidRPr="00290A6E">
          <w:rPr>
            <w:rFonts w:eastAsia="宋体" w:hint="eastAsia"/>
            <w:lang w:val="en-US" w:eastAsia="zh-CN"/>
          </w:rPr>
          <w:t xml:space="preserve">EAS and </w:t>
        </w:r>
        <w:r>
          <w:rPr>
            <w:rFonts w:hint="eastAsia"/>
            <w:lang w:val="en-US" w:eastAsia="zh-CN"/>
          </w:rPr>
          <w:t xml:space="preserve">local PSA UPF considering </w:t>
        </w:r>
        <w:r w:rsidRPr="00290A6E">
          <w:rPr>
            <w:rFonts w:eastAsia="宋体" w:hint="eastAsia"/>
            <w:lang w:val="en-US" w:eastAsia="zh-CN"/>
          </w:rPr>
          <w:t>EAS load (if avail</w:t>
        </w:r>
        <w:r>
          <w:rPr>
            <w:rFonts w:eastAsia="宋体" w:hint="eastAsia"/>
            <w:lang w:val="en-US" w:eastAsia="zh-CN"/>
          </w:rPr>
          <w:t>able).</w:t>
        </w:r>
      </w:ins>
    </w:p>
    <w:p w:rsidR="00DF48DC" w:rsidRPr="00DF48DC" w:rsidDel="00DF48DC" w:rsidRDefault="005D4C8A" w:rsidP="00A07A89">
      <w:pPr>
        <w:pStyle w:val="B2"/>
        <w:ind w:leftChars="100" w:left="484"/>
        <w:rPr>
          <w:del w:id="151" w:author="Yuan Tao1" w:date="2024-05-13T17:39:00Z"/>
          <w:lang w:val="en-US" w:eastAsia="zh-CN"/>
        </w:rPr>
      </w:pPr>
      <w:ins w:id="152" w:author="Yuan Tao1" w:date="2024-05-15T14:18:00Z">
        <w:r>
          <w:rPr>
            <w:rFonts w:hint="eastAsia"/>
            <w:lang w:val="en-US" w:eastAsia="zh-CN"/>
          </w:rPr>
          <w:t>-</w:t>
        </w:r>
        <w:r>
          <w:rPr>
            <w:rFonts w:hint="eastAsia"/>
            <w:lang w:val="en-US" w:eastAsia="zh-CN"/>
          </w:rPr>
          <w:tab/>
        </w:r>
      </w:ins>
      <w:ins w:id="153" w:author="Yuan Tao1" w:date="2024-05-17T16:33:00Z">
        <w:r w:rsidR="00130F33">
          <w:rPr>
            <w:rFonts w:eastAsia="宋体" w:hint="eastAsia"/>
            <w:lang w:val="en-US" w:eastAsia="zh-CN"/>
          </w:rPr>
          <w:t>AF</w:t>
        </w:r>
        <w:r w:rsidR="00130F33">
          <w:rPr>
            <w:rFonts w:eastAsia="宋体"/>
            <w:lang w:val="en-US" w:eastAsia="zh-CN"/>
          </w:rPr>
          <w:t xml:space="preserve"> </w:t>
        </w:r>
        <w:r w:rsidR="00130F33">
          <w:rPr>
            <w:rFonts w:eastAsia="宋体" w:hint="eastAsia"/>
            <w:lang w:val="en-US" w:eastAsia="zh-CN"/>
          </w:rPr>
          <w:t>may provide t</w:t>
        </w:r>
      </w:ins>
      <w:ins w:id="154" w:author="Yuan Tao1" w:date="2024-05-15T14:17:00Z">
        <w:r>
          <w:rPr>
            <w:rFonts w:eastAsia="宋体" w:hint="eastAsia"/>
            <w:lang w:val="en-US" w:eastAsia="zh-CN"/>
          </w:rPr>
          <w:t>he EAS load</w:t>
        </w:r>
      </w:ins>
      <w:ins w:id="155" w:author="Yuan Tao1" w:date="2024-05-15T14:18:00Z">
        <w:r>
          <w:rPr>
            <w:rFonts w:eastAsia="宋体" w:hint="eastAsia"/>
            <w:lang w:val="en-US" w:eastAsia="zh-CN"/>
          </w:rPr>
          <w:t>/</w:t>
        </w:r>
      </w:ins>
      <w:ins w:id="156" w:author="Yuan Tao1" w:date="2024-05-15T14:17:00Z">
        <w:r>
          <w:rPr>
            <w:rFonts w:eastAsia="宋体" w:hint="eastAsia"/>
            <w:lang w:val="en-US" w:eastAsia="zh-CN"/>
          </w:rPr>
          <w:t>EAS processing delay</w:t>
        </w:r>
      </w:ins>
      <w:ins w:id="157" w:author="Yuan Tao1" w:date="2024-05-15T14:18:00Z">
        <w:r>
          <w:rPr>
            <w:rFonts w:eastAsia="宋体" w:hint="eastAsia"/>
            <w:lang w:val="en-US" w:eastAsia="zh-CN"/>
          </w:rPr>
          <w:t>.</w:t>
        </w:r>
      </w:ins>
    </w:p>
    <w:p w:rsidR="00A07A89" w:rsidDel="00893BF2" w:rsidRDefault="00A07A89" w:rsidP="00A07A89">
      <w:pPr>
        <w:pStyle w:val="EditorsNote"/>
        <w:rPr>
          <w:del w:id="158" w:author="Yuan Tao1" w:date="2024-05-15T13:39:00Z"/>
          <w:lang w:val="en-US" w:eastAsia="zh-CN"/>
        </w:rPr>
      </w:pPr>
      <w:del w:id="159" w:author="Yuan Tao1" w:date="2024-05-15T13:39:00Z">
        <w:r w:rsidDel="00893BF2">
          <w:rPr>
            <w:rFonts w:hint="eastAsia"/>
            <w:lang w:val="en-US" w:eastAsia="zh-CN"/>
          </w:rPr>
          <w:delText>Editor</w:delText>
        </w:r>
        <w:r w:rsidDel="00893BF2">
          <w:rPr>
            <w:lang w:val="en-US" w:eastAsia="zh-CN"/>
          </w:rPr>
          <w:delText>’</w:delText>
        </w:r>
        <w:r w:rsidDel="00893BF2">
          <w:rPr>
            <w:rFonts w:hint="eastAsia"/>
            <w:lang w:val="en-US" w:eastAsia="zh-CN"/>
          </w:rPr>
          <w:delText>s NOTE: Details of such interaction are FFS.</w:delText>
        </w:r>
      </w:del>
    </w:p>
    <w:p w:rsidR="00A07A89" w:rsidDel="00893BF2" w:rsidRDefault="00A07A89" w:rsidP="00A07A89">
      <w:pPr>
        <w:pStyle w:val="EditorsNote"/>
        <w:rPr>
          <w:del w:id="160" w:author="Yuan Tao1" w:date="2024-05-15T13:39:00Z"/>
          <w:lang w:val="en-US" w:eastAsia="zh-CN"/>
        </w:rPr>
      </w:pPr>
      <w:del w:id="161" w:author="Yuan Tao1" w:date="2024-05-15T13:39:00Z">
        <w:r w:rsidDel="00893BF2">
          <w:rPr>
            <w:rFonts w:hint="eastAsia"/>
            <w:lang w:val="en-US" w:eastAsia="zh-CN"/>
          </w:rPr>
          <w:delText>Editor</w:delText>
        </w:r>
        <w:r w:rsidDel="00893BF2">
          <w:rPr>
            <w:lang w:val="en-US" w:eastAsia="zh-CN"/>
          </w:rPr>
          <w:delText>’</w:delText>
        </w:r>
        <w:r w:rsidDel="00893BF2">
          <w:rPr>
            <w:rFonts w:hint="eastAsia"/>
            <w:lang w:val="en-US" w:eastAsia="zh-CN"/>
          </w:rPr>
          <w:delText>s NOTE: Whether the NWDAF should be involved is FFS.</w:delText>
        </w:r>
      </w:del>
    </w:p>
    <w:p w:rsidR="00CA089A" w:rsidRPr="00394462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color w:val="FF0000"/>
          <w:sz w:val="28"/>
          <w:szCs w:val="28"/>
          <w:lang w:val="en-US"/>
        </w:rPr>
      </w:pPr>
      <w:r w:rsidRPr="00394462">
        <w:rPr>
          <w:color w:val="FF0000"/>
          <w:sz w:val="28"/>
          <w:szCs w:val="28"/>
          <w:lang w:val="en-US"/>
        </w:rPr>
        <w:t xml:space="preserve">* * * * </w:t>
      </w:r>
      <w:r w:rsidRPr="00394462">
        <w:rPr>
          <w:color w:val="FF0000"/>
          <w:sz w:val="28"/>
          <w:szCs w:val="28"/>
          <w:lang w:val="en-US" w:eastAsia="zh-CN"/>
        </w:rPr>
        <w:t>End of</w:t>
      </w:r>
      <w:r w:rsidRPr="00394462">
        <w:rPr>
          <w:color w:val="FF0000"/>
          <w:sz w:val="28"/>
          <w:szCs w:val="28"/>
          <w:lang w:val="en-US"/>
        </w:rPr>
        <w:t xml:space="preserve"> changes * * * *</w:t>
      </w:r>
      <w:bookmarkEnd w:id="5"/>
    </w:p>
    <w:sectPr w:rsidR="00CA089A" w:rsidRPr="00394462">
      <w:headerReference w:type="even" r:id="rId14"/>
      <w:headerReference w:type="default" r:id="rId15"/>
      <w:footerReference w:type="default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160E5E2" w16cid:durableId="29B674D5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2AC1" w:rsidRDefault="002B2AC1">
      <w:r>
        <w:separator/>
      </w:r>
    </w:p>
    <w:p w:rsidR="002B2AC1" w:rsidRDefault="002B2AC1"/>
  </w:endnote>
  <w:endnote w:type="continuationSeparator" w:id="0">
    <w:p w:rsidR="002B2AC1" w:rsidRDefault="002B2AC1">
      <w:r>
        <w:continuationSeparator/>
      </w:r>
    </w:p>
    <w:p w:rsidR="002B2AC1" w:rsidRDefault="002B2AC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48DC" w:rsidRDefault="00DF48DC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DF48DC" w:rsidRDefault="00DF48DC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DF48DC" w:rsidRDefault="00DF48DC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2AC1" w:rsidRDefault="002B2AC1">
      <w:r>
        <w:separator/>
      </w:r>
    </w:p>
    <w:p w:rsidR="002B2AC1" w:rsidRDefault="002B2AC1"/>
  </w:footnote>
  <w:footnote w:type="continuationSeparator" w:id="0">
    <w:p w:rsidR="002B2AC1" w:rsidRDefault="002B2AC1">
      <w:r>
        <w:continuationSeparator/>
      </w:r>
    </w:p>
    <w:p w:rsidR="002B2AC1" w:rsidRDefault="002B2AC1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48DC" w:rsidRDefault="00DF48DC"/>
  <w:p w:rsidR="00DF48DC" w:rsidRDefault="00DF48DC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48DC" w:rsidRPr="0091233D" w:rsidRDefault="00DF48DC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:rsidR="00DF48DC" w:rsidRPr="0091233D" w:rsidRDefault="00DF48DC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D31EE8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DF48DC" w:rsidRPr="0091233D" w:rsidRDefault="00DF48DC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71" type="#_x0000_t75" style="width:15.7pt;height:15.7pt" o:bullet="t">
        <v:imagedata r:id="rId1" o:title="art7234"/>
      </v:shape>
    </w:pict>
  </w:numPicBullet>
  <w:abstractNum w:abstractNumId="0">
    <w:nsid w:val="FFFFFF7C"/>
    <w:multiLevelType w:val="singleLevel"/>
    <w:tmpl w:val="A920C5A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22C2B4E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C7F4550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088665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CCDA4D7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A0AA16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1E342E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AB80DF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5DFCED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7B08E1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050A0A77"/>
    <w:multiLevelType w:val="hybridMultilevel"/>
    <w:tmpl w:val="63EE1DDC"/>
    <w:lvl w:ilvl="0" w:tplc="B0E82470">
      <w:start w:val="1"/>
      <w:numFmt w:val="lowerLetter"/>
      <w:lvlText w:val="%1."/>
      <w:lvlJc w:val="left"/>
      <w:pPr>
        <w:ind w:left="720" w:hanging="360"/>
      </w:pPr>
      <w:rPr>
        <w:rFonts w:asciiTheme="minorEastAsia" w:eastAsiaTheme="minorEastAsia" w:hAnsiTheme="minorEastAsia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0D5A74F5"/>
    <w:multiLevelType w:val="hybridMultilevel"/>
    <w:tmpl w:val="58D0AFBA"/>
    <w:lvl w:ilvl="0" w:tplc="9162E09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16C83C09"/>
    <w:multiLevelType w:val="hybridMultilevel"/>
    <w:tmpl w:val="B6F0B53C"/>
    <w:lvl w:ilvl="0" w:tplc="00000002">
      <w:start w:val="7"/>
      <w:numFmt w:val="bullet"/>
      <w:lvlText w:val="-"/>
      <w:lvlJc w:val="left"/>
      <w:pPr>
        <w:ind w:left="1004" w:hanging="360"/>
      </w:pPr>
      <w:rPr>
        <w:rFonts w:ascii="Arial" w:hAnsi="Arial" w:cs="Arial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>
    <w:nsid w:val="185D57E9"/>
    <w:multiLevelType w:val="hybridMultilevel"/>
    <w:tmpl w:val="8C3A1476"/>
    <w:lvl w:ilvl="0" w:tplc="0FE6285C">
      <w:start w:val="1"/>
      <w:numFmt w:val="bullet"/>
      <w:lvlText w:val="-"/>
      <w:lvlJc w:val="left"/>
      <w:pPr>
        <w:ind w:left="1004" w:hanging="360"/>
      </w:pPr>
      <w:rPr>
        <w:rFonts w:ascii="Times New Roman" w:eastAsia="等线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1EF254B6"/>
    <w:multiLevelType w:val="hybridMultilevel"/>
    <w:tmpl w:val="08388AC6"/>
    <w:lvl w:ilvl="0" w:tplc="6908B89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164D10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802210EA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517092CC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3830E01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E8E67916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ABF8F29A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A59CE9F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3EAA7164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8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>
    <w:nsid w:val="2EE377F2"/>
    <w:multiLevelType w:val="hybridMultilevel"/>
    <w:tmpl w:val="58D0AFBA"/>
    <w:lvl w:ilvl="0" w:tplc="9162E09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>
    <w:nsid w:val="38210303"/>
    <w:multiLevelType w:val="hybridMultilevel"/>
    <w:tmpl w:val="4C640838"/>
    <w:lvl w:ilvl="0" w:tplc="B5C6E5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3AC27C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F2260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35A1F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19411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412F4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6828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484A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E6AD6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>
    <w:nsid w:val="3D774F99"/>
    <w:multiLevelType w:val="hybridMultilevel"/>
    <w:tmpl w:val="EE003A2C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196502C"/>
    <w:multiLevelType w:val="hybridMultilevel"/>
    <w:tmpl w:val="A4447134"/>
    <w:lvl w:ilvl="0" w:tplc="66D2F9F4">
      <w:start w:val="9"/>
      <w:numFmt w:val="bullet"/>
      <w:lvlText w:val="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4A974FB7"/>
    <w:multiLevelType w:val="hybridMultilevel"/>
    <w:tmpl w:val="D4E4C7F4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8">
    <w:nsid w:val="4B1B1CEA"/>
    <w:multiLevelType w:val="hybridMultilevel"/>
    <w:tmpl w:val="2ECA56EA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B292E5C"/>
    <w:multiLevelType w:val="hybridMultilevel"/>
    <w:tmpl w:val="1B18BEB8"/>
    <w:lvl w:ilvl="0" w:tplc="6236486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>
    <w:nsid w:val="4D0623E6"/>
    <w:multiLevelType w:val="hybridMultilevel"/>
    <w:tmpl w:val="60ACFF04"/>
    <w:lvl w:ilvl="0" w:tplc="F418F81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1126115"/>
    <w:multiLevelType w:val="hybridMultilevel"/>
    <w:tmpl w:val="5572797E"/>
    <w:lvl w:ilvl="0" w:tplc="0FE6285C">
      <w:start w:val="1"/>
      <w:numFmt w:val="bullet"/>
      <w:lvlText w:val="-"/>
      <w:lvlJc w:val="left"/>
      <w:pPr>
        <w:ind w:left="100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4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A732857"/>
    <w:multiLevelType w:val="hybridMultilevel"/>
    <w:tmpl w:val="A7F04A96"/>
    <w:lvl w:ilvl="0" w:tplc="B8EE26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B6860F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4AC42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9D60A5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08E7BF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3CCFC9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D56945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3EE0B6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91EC14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5C8E05A4"/>
    <w:multiLevelType w:val="hybridMultilevel"/>
    <w:tmpl w:val="09566692"/>
    <w:lvl w:ilvl="0" w:tplc="04BA952A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0E33B82"/>
    <w:multiLevelType w:val="hybridMultilevel"/>
    <w:tmpl w:val="3D3A2DDA"/>
    <w:lvl w:ilvl="0" w:tplc="55144E9E">
      <w:start w:val="1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>
    <w:nsid w:val="61DC7E4F"/>
    <w:multiLevelType w:val="hybridMultilevel"/>
    <w:tmpl w:val="0614875A"/>
    <w:lvl w:ilvl="0" w:tplc="0FE6285C">
      <w:start w:val="1"/>
      <w:numFmt w:val="bullet"/>
      <w:lvlText w:val="-"/>
      <w:lvlJc w:val="left"/>
      <w:pPr>
        <w:ind w:left="704" w:hanging="42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0">
    <w:nsid w:val="628B4531"/>
    <w:multiLevelType w:val="hybridMultilevel"/>
    <w:tmpl w:val="8328F524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8E271DC"/>
    <w:multiLevelType w:val="hybridMultilevel"/>
    <w:tmpl w:val="18446182"/>
    <w:lvl w:ilvl="0" w:tplc="3EE07A2A">
      <w:start w:val="1"/>
      <w:numFmt w:val="decimal"/>
      <w:lvlText w:val="%1."/>
      <w:lvlJc w:val="left"/>
      <w:pPr>
        <w:ind w:left="644" w:hanging="360"/>
      </w:pPr>
      <w:rPr>
        <w:rFonts w:eastAsia="MS Mincho"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2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7500989"/>
    <w:multiLevelType w:val="hybridMultilevel"/>
    <w:tmpl w:val="F5BAAB76"/>
    <w:lvl w:ilvl="0" w:tplc="D9C27FDC">
      <w:start w:val="10"/>
      <w:numFmt w:val="bullet"/>
      <w:lvlText w:val="-"/>
      <w:lvlJc w:val="left"/>
      <w:pPr>
        <w:ind w:left="100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4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21"/>
  </w:num>
  <w:num w:numId="3">
    <w:abstractNumId w:val="12"/>
  </w:num>
  <w:num w:numId="4">
    <w:abstractNumId w:val="18"/>
  </w:num>
  <w:num w:numId="5">
    <w:abstractNumId w:val="32"/>
  </w:num>
  <w:num w:numId="6">
    <w:abstractNumId w:val="44"/>
  </w:num>
  <w:num w:numId="7">
    <w:abstractNumId w:val="23"/>
  </w:num>
  <w:num w:numId="8">
    <w:abstractNumId w:val="31"/>
  </w:num>
  <w:num w:numId="9">
    <w:abstractNumId w:val="37"/>
  </w:num>
  <w:num w:numId="10">
    <w:abstractNumId w:val="45"/>
  </w:num>
  <w:num w:numId="11">
    <w:abstractNumId w:val="25"/>
  </w:num>
  <w:num w:numId="12">
    <w:abstractNumId w:val="10"/>
  </w:num>
  <w:num w:numId="13">
    <w:abstractNumId w:val="16"/>
  </w:num>
  <w:num w:numId="14">
    <w:abstractNumId w:val="26"/>
  </w:num>
  <w:num w:numId="15">
    <w:abstractNumId w:val="42"/>
  </w:num>
  <w:num w:numId="16">
    <w:abstractNumId w:val="13"/>
  </w:num>
  <w:num w:numId="17">
    <w:abstractNumId w:val="35"/>
  </w:num>
  <w:num w:numId="18">
    <w:abstractNumId w:val="19"/>
  </w:num>
  <w:num w:numId="19">
    <w:abstractNumId w:val="28"/>
  </w:num>
  <w:num w:numId="20">
    <w:abstractNumId w:val="40"/>
  </w:num>
  <w:num w:numId="21">
    <w:abstractNumId w:val="11"/>
  </w:num>
  <w:num w:numId="22">
    <w:abstractNumId w:val="20"/>
  </w:num>
  <w:num w:numId="23">
    <w:abstractNumId w:val="17"/>
  </w:num>
  <w:num w:numId="24">
    <w:abstractNumId w:val="30"/>
  </w:num>
  <w:num w:numId="25">
    <w:abstractNumId w:val="24"/>
  </w:num>
  <w:num w:numId="26">
    <w:abstractNumId w:val="39"/>
  </w:num>
  <w:num w:numId="27">
    <w:abstractNumId w:val="41"/>
  </w:num>
  <w:num w:numId="28">
    <w:abstractNumId w:val="22"/>
  </w:num>
  <w:num w:numId="29">
    <w:abstractNumId w:val="15"/>
  </w:num>
  <w:num w:numId="30">
    <w:abstractNumId w:val="33"/>
  </w:num>
  <w:num w:numId="31">
    <w:abstractNumId w:val="14"/>
  </w:num>
  <w:num w:numId="32">
    <w:abstractNumId w:val="29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9"/>
  </w:num>
  <w:num w:numId="39">
    <w:abstractNumId w:val="7"/>
  </w:num>
  <w:num w:numId="40">
    <w:abstractNumId w:val="6"/>
  </w:num>
  <w:num w:numId="41">
    <w:abstractNumId w:val="5"/>
  </w:num>
  <w:num w:numId="42">
    <w:abstractNumId w:val="4"/>
  </w:num>
  <w:num w:numId="43">
    <w:abstractNumId w:val="43"/>
  </w:num>
  <w:num w:numId="44">
    <w:abstractNumId w:val="27"/>
  </w:num>
  <w:num w:numId="45">
    <w:abstractNumId w:val="38"/>
  </w:num>
  <w:num w:numId="46">
    <w:abstractNumId w:val="36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zh-CN" w:vendorID="64" w:dllVersion="0" w:nlCheck="1" w:checkStyle="1"/>
  <w:activeWritingStyle w:appName="MSWord" w:lang="zh-CN" w:vendorID="64" w:dllVersion="5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689"/>
    <w:rsid w:val="0000775E"/>
    <w:rsid w:val="000077C5"/>
    <w:rsid w:val="00007C50"/>
    <w:rsid w:val="00010551"/>
    <w:rsid w:val="00010689"/>
    <w:rsid w:val="00010882"/>
    <w:rsid w:val="000108AD"/>
    <w:rsid w:val="00010E94"/>
    <w:rsid w:val="000110EE"/>
    <w:rsid w:val="00011279"/>
    <w:rsid w:val="0001336E"/>
    <w:rsid w:val="00013850"/>
    <w:rsid w:val="00013C7F"/>
    <w:rsid w:val="00013CD6"/>
    <w:rsid w:val="0001400A"/>
    <w:rsid w:val="00014659"/>
    <w:rsid w:val="000150DA"/>
    <w:rsid w:val="000153C3"/>
    <w:rsid w:val="0001641E"/>
    <w:rsid w:val="00016A41"/>
    <w:rsid w:val="000220E9"/>
    <w:rsid w:val="00023565"/>
    <w:rsid w:val="00024628"/>
    <w:rsid w:val="00024798"/>
    <w:rsid w:val="00025CA9"/>
    <w:rsid w:val="000268FB"/>
    <w:rsid w:val="00027B9C"/>
    <w:rsid w:val="0003091B"/>
    <w:rsid w:val="00032C09"/>
    <w:rsid w:val="00032C4D"/>
    <w:rsid w:val="00033FBB"/>
    <w:rsid w:val="00034D60"/>
    <w:rsid w:val="0003510B"/>
    <w:rsid w:val="00035D88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5AD0"/>
    <w:rsid w:val="00047051"/>
    <w:rsid w:val="00047C64"/>
    <w:rsid w:val="00050528"/>
    <w:rsid w:val="00050D23"/>
    <w:rsid w:val="00052A29"/>
    <w:rsid w:val="000534CD"/>
    <w:rsid w:val="0005357A"/>
    <w:rsid w:val="000549F0"/>
    <w:rsid w:val="000559CF"/>
    <w:rsid w:val="00056394"/>
    <w:rsid w:val="00056EA1"/>
    <w:rsid w:val="00056F95"/>
    <w:rsid w:val="0005715C"/>
    <w:rsid w:val="00060F24"/>
    <w:rsid w:val="00061913"/>
    <w:rsid w:val="00062EE0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4D2E"/>
    <w:rsid w:val="0007536B"/>
    <w:rsid w:val="00075D9C"/>
    <w:rsid w:val="0008116D"/>
    <w:rsid w:val="000830D4"/>
    <w:rsid w:val="00083FAD"/>
    <w:rsid w:val="00084E41"/>
    <w:rsid w:val="000855BC"/>
    <w:rsid w:val="0008565B"/>
    <w:rsid w:val="00085FC7"/>
    <w:rsid w:val="00086929"/>
    <w:rsid w:val="00090C40"/>
    <w:rsid w:val="00090D4D"/>
    <w:rsid w:val="00090F98"/>
    <w:rsid w:val="00091BA0"/>
    <w:rsid w:val="00093796"/>
    <w:rsid w:val="000946ED"/>
    <w:rsid w:val="0009483A"/>
    <w:rsid w:val="00095376"/>
    <w:rsid w:val="0009587F"/>
    <w:rsid w:val="00095AD3"/>
    <w:rsid w:val="000965B7"/>
    <w:rsid w:val="000A1CE9"/>
    <w:rsid w:val="000A2B97"/>
    <w:rsid w:val="000A323F"/>
    <w:rsid w:val="000A3C53"/>
    <w:rsid w:val="000A49D3"/>
    <w:rsid w:val="000A5948"/>
    <w:rsid w:val="000A75B1"/>
    <w:rsid w:val="000A7DF8"/>
    <w:rsid w:val="000B103E"/>
    <w:rsid w:val="000B128A"/>
    <w:rsid w:val="000B131F"/>
    <w:rsid w:val="000B1493"/>
    <w:rsid w:val="000B180D"/>
    <w:rsid w:val="000B3DD5"/>
    <w:rsid w:val="000B3FE0"/>
    <w:rsid w:val="000B4D06"/>
    <w:rsid w:val="000B50B5"/>
    <w:rsid w:val="000B6489"/>
    <w:rsid w:val="000B77DD"/>
    <w:rsid w:val="000B79B7"/>
    <w:rsid w:val="000C0426"/>
    <w:rsid w:val="000C05C6"/>
    <w:rsid w:val="000C05EF"/>
    <w:rsid w:val="000C13A3"/>
    <w:rsid w:val="000C29D7"/>
    <w:rsid w:val="000C2CB4"/>
    <w:rsid w:val="000C308A"/>
    <w:rsid w:val="000C71AA"/>
    <w:rsid w:val="000C74FC"/>
    <w:rsid w:val="000C7FDC"/>
    <w:rsid w:val="000D0180"/>
    <w:rsid w:val="000D0F88"/>
    <w:rsid w:val="000D0FDE"/>
    <w:rsid w:val="000D1BFB"/>
    <w:rsid w:val="000D2922"/>
    <w:rsid w:val="000D2E76"/>
    <w:rsid w:val="000D37B8"/>
    <w:rsid w:val="000D3F95"/>
    <w:rsid w:val="000D40A1"/>
    <w:rsid w:val="000D59E4"/>
    <w:rsid w:val="000D5EAF"/>
    <w:rsid w:val="000D70EA"/>
    <w:rsid w:val="000E1DFB"/>
    <w:rsid w:val="000E44F6"/>
    <w:rsid w:val="000E59D7"/>
    <w:rsid w:val="000E6825"/>
    <w:rsid w:val="000E71FE"/>
    <w:rsid w:val="000F03C3"/>
    <w:rsid w:val="000F0450"/>
    <w:rsid w:val="000F06D8"/>
    <w:rsid w:val="000F0BF3"/>
    <w:rsid w:val="000F3035"/>
    <w:rsid w:val="000F5D71"/>
    <w:rsid w:val="000F5E59"/>
    <w:rsid w:val="000F60B7"/>
    <w:rsid w:val="000F67B7"/>
    <w:rsid w:val="000F77CC"/>
    <w:rsid w:val="000F7F37"/>
    <w:rsid w:val="000F7FA8"/>
    <w:rsid w:val="0010191A"/>
    <w:rsid w:val="00101FFB"/>
    <w:rsid w:val="001041F5"/>
    <w:rsid w:val="001041FE"/>
    <w:rsid w:val="0010430B"/>
    <w:rsid w:val="00104CAA"/>
    <w:rsid w:val="00104CDA"/>
    <w:rsid w:val="001059D1"/>
    <w:rsid w:val="0010795D"/>
    <w:rsid w:val="00107A82"/>
    <w:rsid w:val="00107E22"/>
    <w:rsid w:val="00110662"/>
    <w:rsid w:val="0011076A"/>
    <w:rsid w:val="00110971"/>
    <w:rsid w:val="00111E3C"/>
    <w:rsid w:val="00112BF1"/>
    <w:rsid w:val="0011328E"/>
    <w:rsid w:val="0011387E"/>
    <w:rsid w:val="00114179"/>
    <w:rsid w:val="001142B0"/>
    <w:rsid w:val="00114A55"/>
    <w:rsid w:val="001156E9"/>
    <w:rsid w:val="00117B0A"/>
    <w:rsid w:val="001205BE"/>
    <w:rsid w:val="00120763"/>
    <w:rsid w:val="0012113A"/>
    <w:rsid w:val="001219C7"/>
    <w:rsid w:val="00121A78"/>
    <w:rsid w:val="00122017"/>
    <w:rsid w:val="00122814"/>
    <w:rsid w:val="00122F37"/>
    <w:rsid w:val="001242C5"/>
    <w:rsid w:val="0012561F"/>
    <w:rsid w:val="00125F7C"/>
    <w:rsid w:val="00126564"/>
    <w:rsid w:val="001265BC"/>
    <w:rsid w:val="00126856"/>
    <w:rsid w:val="00127379"/>
    <w:rsid w:val="001300B5"/>
    <w:rsid w:val="001306C0"/>
    <w:rsid w:val="00130CD7"/>
    <w:rsid w:val="00130F33"/>
    <w:rsid w:val="00130FB8"/>
    <w:rsid w:val="001319A2"/>
    <w:rsid w:val="00131D3C"/>
    <w:rsid w:val="00133188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1CA2"/>
    <w:rsid w:val="00142782"/>
    <w:rsid w:val="001428B7"/>
    <w:rsid w:val="001441D7"/>
    <w:rsid w:val="0014472C"/>
    <w:rsid w:val="0014582F"/>
    <w:rsid w:val="0014688E"/>
    <w:rsid w:val="00147D12"/>
    <w:rsid w:val="00147EAA"/>
    <w:rsid w:val="001512CD"/>
    <w:rsid w:val="00151A7D"/>
    <w:rsid w:val="001520C4"/>
    <w:rsid w:val="001520C5"/>
    <w:rsid w:val="00152663"/>
    <w:rsid w:val="00152E53"/>
    <w:rsid w:val="001538DF"/>
    <w:rsid w:val="001545C2"/>
    <w:rsid w:val="00156945"/>
    <w:rsid w:val="001569CC"/>
    <w:rsid w:val="00156FE0"/>
    <w:rsid w:val="00161001"/>
    <w:rsid w:val="001616A1"/>
    <w:rsid w:val="00161B39"/>
    <w:rsid w:val="00163C76"/>
    <w:rsid w:val="00163E01"/>
    <w:rsid w:val="0016412D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5BE8"/>
    <w:rsid w:val="001765B4"/>
    <w:rsid w:val="00176600"/>
    <w:rsid w:val="00176CD0"/>
    <w:rsid w:val="00177839"/>
    <w:rsid w:val="00177D01"/>
    <w:rsid w:val="00177EFC"/>
    <w:rsid w:val="001802CC"/>
    <w:rsid w:val="001806F6"/>
    <w:rsid w:val="001821B7"/>
    <w:rsid w:val="00182258"/>
    <w:rsid w:val="001835B3"/>
    <w:rsid w:val="00183D6E"/>
    <w:rsid w:val="00184110"/>
    <w:rsid w:val="00184314"/>
    <w:rsid w:val="001846EE"/>
    <w:rsid w:val="00184908"/>
    <w:rsid w:val="00184D15"/>
    <w:rsid w:val="00185660"/>
    <w:rsid w:val="00185C88"/>
    <w:rsid w:val="00186F58"/>
    <w:rsid w:val="00187D34"/>
    <w:rsid w:val="00187F8B"/>
    <w:rsid w:val="001906C2"/>
    <w:rsid w:val="001929DA"/>
    <w:rsid w:val="00193556"/>
    <w:rsid w:val="00193C28"/>
    <w:rsid w:val="001940BC"/>
    <w:rsid w:val="00195D91"/>
    <w:rsid w:val="00195F7E"/>
    <w:rsid w:val="0019666E"/>
    <w:rsid w:val="00196B2A"/>
    <w:rsid w:val="0019723A"/>
    <w:rsid w:val="001A022E"/>
    <w:rsid w:val="001A0FD2"/>
    <w:rsid w:val="001A3A7D"/>
    <w:rsid w:val="001A3C9B"/>
    <w:rsid w:val="001A3FB4"/>
    <w:rsid w:val="001A5455"/>
    <w:rsid w:val="001A56A8"/>
    <w:rsid w:val="001A5C81"/>
    <w:rsid w:val="001A69EE"/>
    <w:rsid w:val="001A6F30"/>
    <w:rsid w:val="001A7072"/>
    <w:rsid w:val="001B0220"/>
    <w:rsid w:val="001B07DF"/>
    <w:rsid w:val="001B0806"/>
    <w:rsid w:val="001B0D21"/>
    <w:rsid w:val="001B193C"/>
    <w:rsid w:val="001B1EDD"/>
    <w:rsid w:val="001B2070"/>
    <w:rsid w:val="001B22F1"/>
    <w:rsid w:val="001B25E7"/>
    <w:rsid w:val="001B2836"/>
    <w:rsid w:val="001B2CFE"/>
    <w:rsid w:val="001B3759"/>
    <w:rsid w:val="001B3D20"/>
    <w:rsid w:val="001B3F10"/>
    <w:rsid w:val="001B4DFC"/>
    <w:rsid w:val="001B546B"/>
    <w:rsid w:val="001B5EBE"/>
    <w:rsid w:val="001B71FA"/>
    <w:rsid w:val="001B7516"/>
    <w:rsid w:val="001B7943"/>
    <w:rsid w:val="001C0A43"/>
    <w:rsid w:val="001C17E1"/>
    <w:rsid w:val="001C1970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E0D"/>
    <w:rsid w:val="001D1FB4"/>
    <w:rsid w:val="001D2DF9"/>
    <w:rsid w:val="001D6CF2"/>
    <w:rsid w:val="001D79FD"/>
    <w:rsid w:val="001E0044"/>
    <w:rsid w:val="001E0DF5"/>
    <w:rsid w:val="001E125D"/>
    <w:rsid w:val="001E1A27"/>
    <w:rsid w:val="001E1F34"/>
    <w:rsid w:val="001E3F02"/>
    <w:rsid w:val="001E45F8"/>
    <w:rsid w:val="001E4DFF"/>
    <w:rsid w:val="001E5C9E"/>
    <w:rsid w:val="001F0BF7"/>
    <w:rsid w:val="001F0E96"/>
    <w:rsid w:val="001F0F75"/>
    <w:rsid w:val="001F0FF7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5E2E"/>
    <w:rsid w:val="001F6AA4"/>
    <w:rsid w:val="002004C8"/>
    <w:rsid w:val="00200C7B"/>
    <w:rsid w:val="00201759"/>
    <w:rsid w:val="002021FC"/>
    <w:rsid w:val="002043CF"/>
    <w:rsid w:val="00204830"/>
    <w:rsid w:val="00205DDA"/>
    <w:rsid w:val="00205F81"/>
    <w:rsid w:val="0020600D"/>
    <w:rsid w:val="00206169"/>
    <w:rsid w:val="00207DBA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0FFC"/>
    <w:rsid w:val="00221F47"/>
    <w:rsid w:val="00222C25"/>
    <w:rsid w:val="00222D17"/>
    <w:rsid w:val="00223D76"/>
    <w:rsid w:val="002246EE"/>
    <w:rsid w:val="0022794E"/>
    <w:rsid w:val="00227B72"/>
    <w:rsid w:val="00227BDD"/>
    <w:rsid w:val="00227BE3"/>
    <w:rsid w:val="00230A69"/>
    <w:rsid w:val="00230FB2"/>
    <w:rsid w:val="00232176"/>
    <w:rsid w:val="002322E5"/>
    <w:rsid w:val="00232A13"/>
    <w:rsid w:val="00232A66"/>
    <w:rsid w:val="00233A50"/>
    <w:rsid w:val="00235221"/>
    <w:rsid w:val="00235368"/>
    <w:rsid w:val="002364C9"/>
    <w:rsid w:val="00237043"/>
    <w:rsid w:val="002406EC"/>
    <w:rsid w:val="00241D00"/>
    <w:rsid w:val="00241E53"/>
    <w:rsid w:val="0024206B"/>
    <w:rsid w:val="002429AC"/>
    <w:rsid w:val="00242A2F"/>
    <w:rsid w:val="002431C9"/>
    <w:rsid w:val="0024488D"/>
    <w:rsid w:val="00245132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0D9C"/>
    <w:rsid w:val="00252101"/>
    <w:rsid w:val="00252402"/>
    <w:rsid w:val="0025240D"/>
    <w:rsid w:val="00252DDE"/>
    <w:rsid w:val="002540E2"/>
    <w:rsid w:val="0025420F"/>
    <w:rsid w:val="00254B77"/>
    <w:rsid w:val="00254D03"/>
    <w:rsid w:val="0025520E"/>
    <w:rsid w:val="00255AB4"/>
    <w:rsid w:val="002570A2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604"/>
    <w:rsid w:val="002657DD"/>
    <w:rsid w:val="00266D1E"/>
    <w:rsid w:val="00267FC8"/>
    <w:rsid w:val="002707A8"/>
    <w:rsid w:val="00270B48"/>
    <w:rsid w:val="00270D4F"/>
    <w:rsid w:val="00270F91"/>
    <w:rsid w:val="0027130E"/>
    <w:rsid w:val="00271A3E"/>
    <w:rsid w:val="002723FA"/>
    <w:rsid w:val="00272E73"/>
    <w:rsid w:val="002732F3"/>
    <w:rsid w:val="00273AF8"/>
    <w:rsid w:val="00273D31"/>
    <w:rsid w:val="00273F92"/>
    <w:rsid w:val="0027499D"/>
    <w:rsid w:val="002756C1"/>
    <w:rsid w:val="00275FD2"/>
    <w:rsid w:val="002761A8"/>
    <w:rsid w:val="0027649D"/>
    <w:rsid w:val="00276C68"/>
    <w:rsid w:val="0028020F"/>
    <w:rsid w:val="002804F9"/>
    <w:rsid w:val="00280862"/>
    <w:rsid w:val="00281104"/>
    <w:rsid w:val="00281F13"/>
    <w:rsid w:val="00282E1C"/>
    <w:rsid w:val="00282EEC"/>
    <w:rsid w:val="00283B3D"/>
    <w:rsid w:val="00285692"/>
    <w:rsid w:val="00286417"/>
    <w:rsid w:val="0028786F"/>
    <w:rsid w:val="00287A12"/>
    <w:rsid w:val="00287B41"/>
    <w:rsid w:val="00287E81"/>
    <w:rsid w:val="00290A6E"/>
    <w:rsid w:val="00291038"/>
    <w:rsid w:val="00292E3B"/>
    <w:rsid w:val="002934C0"/>
    <w:rsid w:val="002937A2"/>
    <w:rsid w:val="002943A4"/>
    <w:rsid w:val="002947BB"/>
    <w:rsid w:val="002953DE"/>
    <w:rsid w:val="00295E41"/>
    <w:rsid w:val="00295FEC"/>
    <w:rsid w:val="0029673F"/>
    <w:rsid w:val="002A062F"/>
    <w:rsid w:val="002A3C41"/>
    <w:rsid w:val="002A486D"/>
    <w:rsid w:val="002A6F90"/>
    <w:rsid w:val="002A7929"/>
    <w:rsid w:val="002B051E"/>
    <w:rsid w:val="002B15B4"/>
    <w:rsid w:val="002B1659"/>
    <w:rsid w:val="002B1D85"/>
    <w:rsid w:val="002B21E7"/>
    <w:rsid w:val="002B2ABA"/>
    <w:rsid w:val="002B2AC1"/>
    <w:rsid w:val="002B46FF"/>
    <w:rsid w:val="002B5DAE"/>
    <w:rsid w:val="002B622C"/>
    <w:rsid w:val="002B6238"/>
    <w:rsid w:val="002C071F"/>
    <w:rsid w:val="002C0860"/>
    <w:rsid w:val="002C0D31"/>
    <w:rsid w:val="002C12F3"/>
    <w:rsid w:val="002C17E8"/>
    <w:rsid w:val="002C27A0"/>
    <w:rsid w:val="002C2E2C"/>
    <w:rsid w:val="002C3289"/>
    <w:rsid w:val="002C3AF1"/>
    <w:rsid w:val="002C42F2"/>
    <w:rsid w:val="002C44BF"/>
    <w:rsid w:val="002C45B4"/>
    <w:rsid w:val="002C5019"/>
    <w:rsid w:val="002C58C6"/>
    <w:rsid w:val="002C5DAE"/>
    <w:rsid w:val="002C61F2"/>
    <w:rsid w:val="002C6CD3"/>
    <w:rsid w:val="002C6F50"/>
    <w:rsid w:val="002C7BE7"/>
    <w:rsid w:val="002D0CC3"/>
    <w:rsid w:val="002D12BA"/>
    <w:rsid w:val="002D1E5B"/>
    <w:rsid w:val="002D22DC"/>
    <w:rsid w:val="002D2752"/>
    <w:rsid w:val="002D3781"/>
    <w:rsid w:val="002D4952"/>
    <w:rsid w:val="002D50CC"/>
    <w:rsid w:val="002D5CFB"/>
    <w:rsid w:val="002D5E9C"/>
    <w:rsid w:val="002D6BD6"/>
    <w:rsid w:val="002D7DAF"/>
    <w:rsid w:val="002E0ED4"/>
    <w:rsid w:val="002E15CC"/>
    <w:rsid w:val="002E199D"/>
    <w:rsid w:val="002E1B45"/>
    <w:rsid w:val="002E2018"/>
    <w:rsid w:val="002E2FE4"/>
    <w:rsid w:val="002E4026"/>
    <w:rsid w:val="002E41F3"/>
    <w:rsid w:val="002E4AA9"/>
    <w:rsid w:val="002E4E29"/>
    <w:rsid w:val="002E54CA"/>
    <w:rsid w:val="002E6D0D"/>
    <w:rsid w:val="002E75BF"/>
    <w:rsid w:val="002E7D6C"/>
    <w:rsid w:val="002E7F58"/>
    <w:rsid w:val="002F0809"/>
    <w:rsid w:val="002F0C12"/>
    <w:rsid w:val="002F0E22"/>
    <w:rsid w:val="002F399E"/>
    <w:rsid w:val="002F3FD7"/>
    <w:rsid w:val="002F400D"/>
    <w:rsid w:val="002F4B59"/>
    <w:rsid w:val="002F4F84"/>
    <w:rsid w:val="002F5879"/>
    <w:rsid w:val="002F702C"/>
    <w:rsid w:val="002F7117"/>
    <w:rsid w:val="002F71D1"/>
    <w:rsid w:val="002F7A8F"/>
    <w:rsid w:val="002F7F76"/>
    <w:rsid w:val="0030069C"/>
    <w:rsid w:val="00300E11"/>
    <w:rsid w:val="00301264"/>
    <w:rsid w:val="0030127B"/>
    <w:rsid w:val="00301754"/>
    <w:rsid w:val="003034B2"/>
    <w:rsid w:val="0030596F"/>
    <w:rsid w:val="00305F20"/>
    <w:rsid w:val="0030602A"/>
    <w:rsid w:val="00310B0A"/>
    <w:rsid w:val="00310C90"/>
    <w:rsid w:val="0031175D"/>
    <w:rsid w:val="0031192E"/>
    <w:rsid w:val="00312459"/>
    <w:rsid w:val="00313627"/>
    <w:rsid w:val="003142A3"/>
    <w:rsid w:val="0031486D"/>
    <w:rsid w:val="003153A8"/>
    <w:rsid w:val="003153C7"/>
    <w:rsid w:val="00316798"/>
    <w:rsid w:val="00317BA6"/>
    <w:rsid w:val="00320D49"/>
    <w:rsid w:val="0032155D"/>
    <w:rsid w:val="00321B8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20D2"/>
    <w:rsid w:val="003420F8"/>
    <w:rsid w:val="00345264"/>
    <w:rsid w:val="00346050"/>
    <w:rsid w:val="003463B5"/>
    <w:rsid w:val="00346876"/>
    <w:rsid w:val="00347495"/>
    <w:rsid w:val="00347802"/>
    <w:rsid w:val="0034785B"/>
    <w:rsid w:val="003510E6"/>
    <w:rsid w:val="003515E8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3FF"/>
    <w:rsid w:val="003557F0"/>
    <w:rsid w:val="00355AFA"/>
    <w:rsid w:val="00356062"/>
    <w:rsid w:val="00356277"/>
    <w:rsid w:val="00357CCF"/>
    <w:rsid w:val="003607F8"/>
    <w:rsid w:val="00360CF4"/>
    <w:rsid w:val="003619B5"/>
    <w:rsid w:val="00361C57"/>
    <w:rsid w:val="00361E04"/>
    <w:rsid w:val="003621BA"/>
    <w:rsid w:val="00362DF7"/>
    <w:rsid w:val="00363BB4"/>
    <w:rsid w:val="00364C69"/>
    <w:rsid w:val="00365501"/>
    <w:rsid w:val="003655BA"/>
    <w:rsid w:val="0036751D"/>
    <w:rsid w:val="00367599"/>
    <w:rsid w:val="0036777B"/>
    <w:rsid w:val="00367B09"/>
    <w:rsid w:val="003703C8"/>
    <w:rsid w:val="003706B4"/>
    <w:rsid w:val="003709FD"/>
    <w:rsid w:val="003711B4"/>
    <w:rsid w:val="00371C7E"/>
    <w:rsid w:val="00372C13"/>
    <w:rsid w:val="00372D11"/>
    <w:rsid w:val="00372FE8"/>
    <w:rsid w:val="003757F0"/>
    <w:rsid w:val="00375AFF"/>
    <w:rsid w:val="00375C1A"/>
    <w:rsid w:val="0038028D"/>
    <w:rsid w:val="00380585"/>
    <w:rsid w:val="00380A07"/>
    <w:rsid w:val="00380E86"/>
    <w:rsid w:val="003812D2"/>
    <w:rsid w:val="00383F2D"/>
    <w:rsid w:val="00384D8F"/>
    <w:rsid w:val="00385B51"/>
    <w:rsid w:val="0038795A"/>
    <w:rsid w:val="003902A6"/>
    <w:rsid w:val="00391008"/>
    <w:rsid w:val="00391607"/>
    <w:rsid w:val="00391898"/>
    <w:rsid w:val="00391B9A"/>
    <w:rsid w:val="00392170"/>
    <w:rsid w:val="003921E2"/>
    <w:rsid w:val="0039273B"/>
    <w:rsid w:val="00392EA7"/>
    <w:rsid w:val="00393992"/>
    <w:rsid w:val="00393E52"/>
    <w:rsid w:val="00394462"/>
    <w:rsid w:val="003948EF"/>
    <w:rsid w:val="00395453"/>
    <w:rsid w:val="003960DE"/>
    <w:rsid w:val="00396C27"/>
    <w:rsid w:val="00396CFF"/>
    <w:rsid w:val="003970D5"/>
    <w:rsid w:val="003973DF"/>
    <w:rsid w:val="00397CED"/>
    <w:rsid w:val="00397D02"/>
    <w:rsid w:val="00397F82"/>
    <w:rsid w:val="00397FCF"/>
    <w:rsid w:val="003A02E5"/>
    <w:rsid w:val="003A11FD"/>
    <w:rsid w:val="003A272B"/>
    <w:rsid w:val="003A376F"/>
    <w:rsid w:val="003A3BC8"/>
    <w:rsid w:val="003A40A1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4BA9"/>
    <w:rsid w:val="003B54BE"/>
    <w:rsid w:val="003B59D6"/>
    <w:rsid w:val="003B7365"/>
    <w:rsid w:val="003B7948"/>
    <w:rsid w:val="003C02B3"/>
    <w:rsid w:val="003C3F81"/>
    <w:rsid w:val="003C599D"/>
    <w:rsid w:val="003C5CA1"/>
    <w:rsid w:val="003C7614"/>
    <w:rsid w:val="003C782C"/>
    <w:rsid w:val="003D0325"/>
    <w:rsid w:val="003D0FC1"/>
    <w:rsid w:val="003D19FD"/>
    <w:rsid w:val="003D3280"/>
    <w:rsid w:val="003D334E"/>
    <w:rsid w:val="003D45D5"/>
    <w:rsid w:val="003D46B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1D57"/>
    <w:rsid w:val="003E2486"/>
    <w:rsid w:val="003E2594"/>
    <w:rsid w:val="003E342C"/>
    <w:rsid w:val="003E3BE1"/>
    <w:rsid w:val="003E49AA"/>
    <w:rsid w:val="003E607C"/>
    <w:rsid w:val="003E704E"/>
    <w:rsid w:val="003E7535"/>
    <w:rsid w:val="003E7907"/>
    <w:rsid w:val="003E7B49"/>
    <w:rsid w:val="003E7F00"/>
    <w:rsid w:val="003E7FD7"/>
    <w:rsid w:val="003F1EA3"/>
    <w:rsid w:val="003F258A"/>
    <w:rsid w:val="003F29B6"/>
    <w:rsid w:val="003F3648"/>
    <w:rsid w:val="003F3D59"/>
    <w:rsid w:val="003F3F06"/>
    <w:rsid w:val="003F3F5A"/>
    <w:rsid w:val="003F461C"/>
    <w:rsid w:val="003F4BE1"/>
    <w:rsid w:val="003F53F7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07CDE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2943"/>
    <w:rsid w:val="00432A90"/>
    <w:rsid w:val="00433315"/>
    <w:rsid w:val="004333AF"/>
    <w:rsid w:val="0043387F"/>
    <w:rsid w:val="00433E88"/>
    <w:rsid w:val="00434BDE"/>
    <w:rsid w:val="00434DD7"/>
    <w:rsid w:val="004354A4"/>
    <w:rsid w:val="00440861"/>
    <w:rsid w:val="00440CE0"/>
    <w:rsid w:val="00441C32"/>
    <w:rsid w:val="00441E13"/>
    <w:rsid w:val="00443252"/>
    <w:rsid w:val="004438D7"/>
    <w:rsid w:val="00443F2F"/>
    <w:rsid w:val="004452BF"/>
    <w:rsid w:val="00446A85"/>
    <w:rsid w:val="004478B2"/>
    <w:rsid w:val="004503FD"/>
    <w:rsid w:val="00450E86"/>
    <w:rsid w:val="0045374B"/>
    <w:rsid w:val="00453A49"/>
    <w:rsid w:val="00453D72"/>
    <w:rsid w:val="0045410E"/>
    <w:rsid w:val="00455110"/>
    <w:rsid w:val="0045606B"/>
    <w:rsid w:val="004565EE"/>
    <w:rsid w:val="004603EE"/>
    <w:rsid w:val="004611C8"/>
    <w:rsid w:val="0046254E"/>
    <w:rsid w:val="00462B3D"/>
    <w:rsid w:val="0046320D"/>
    <w:rsid w:val="00463840"/>
    <w:rsid w:val="0046434C"/>
    <w:rsid w:val="00464F7D"/>
    <w:rsid w:val="00465AD0"/>
    <w:rsid w:val="00465DB0"/>
    <w:rsid w:val="00466150"/>
    <w:rsid w:val="00466ED5"/>
    <w:rsid w:val="00467673"/>
    <w:rsid w:val="0047082E"/>
    <w:rsid w:val="00470CA4"/>
    <w:rsid w:val="004745FD"/>
    <w:rsid w:val="00474676"/>
    <w:rsid w:val="004753E6"/>
    <w:rsid w:val="00476D1C"/>
    <w:rsid w:val="004774B4"/>
    <w:rsid w:val="00480ADD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0782"/>
    <w:rsid w:val="00491A0E"/>
    <w:rsid w:val="00492176"/>
    <w:rsid w:val="00494686"/>
    <w:rsid w:val="0049476B"/>
    <w:rsid w:val="004953B2"/>
    <w:rsid w:val="00495B97"/>
    <w:rsid w:val="00496117"/>
    <w:rsid w:val="0049714B"/>
    <w:rsid w:val="00497688"/>
    <w:rsid w:val="004A11B0"/>
    <w:rsid w:val="004A1D6F"/>
    <w:rsid w:val="004A1E9E"/>
    <w:rsid w:val="004A2899"/>
    <w:rsid w:val="004A28DB"/>
    <w:rsid w:val="004A3599"/>
    <w:rsid w:val="004A4199"/>
    <w:rsid w:val="004A4BB5"/>
    <w:rsid w:val="004A57A6"/>
    <w:rsid w:val="004A5BEF"/>
    <w:rsid w:val="004A73CC"/>
    <w:rsid w:val="004B08B3"/>
    <w:rsid w:val="004B095E"/>
    <w:rsid w:val="004B28C5"/>
    <w:rsid w:val="004B28FE"/>
    <w:rsid w:val="004B3A9A"/>
    <w:rsid w:val="004B48B8"/>
    <w:rsid w:val="004B7262"/>
    <w:rsid w:val="004B7CB0"/>
    <w:rsid w:val="004B7F5D"/>
    <w:rsid w:val="004C013B"/>
    <w:rsid w:val="004C025E"/>
    <w:rsid w:val="004C04D2"/>
    <w:rsid w:val="004C2A9C"/>
    <w:rsid w:val="004C2BAC"/>
    <w:rsid w:val="004C4258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27D5"/>
    <w:rsid w:val="004D3683"/>
    <w:rsid w:val="004D63EC"/>
    <w:rsid w:val="004D64F8"/>
    <w:rsid w:val="004D6700"/>
    <w:rsid w:val="004D6D97"/>
    <w:rsid w:val="004D78E0"/>
    <w:rsid w:val="004E1409"/>
    <w:rsid w:val="004E144D"/>
    <w:rsid w:val="004E1A21"/>
    <w:rsid w:val="004E1AB8"/>
    <w:rsid w:val="004E21C2"/>
    <w:rsid w:val="004E4A9B"/>
    <w:rsid w:val="004E59B7"/>
    <w:rsid w:val="004E5C05"/>
    <w:rsid w:val="004E5D4F"/>
    <w:rsid w:val="004E6714"/>
    <w:rsid w:val="004E7315"/>
    <w:rsid w:val="004E7A01"/>
    <w:rsid w:val="004F08B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223"/>
    <w:rsid w:val="0050338E"/>
    <w:rsid w:val="005041B8"/>
    <w:rsid w:val="00504A5E"/>
    <w:rsid w:val="00504E72"/>
    <w:rsid w:val="00505A3D"/>
    <w:rsid w:val="00506D4F"/>
    <w:rsid w:val="00507B36"/>
    <w:rsid w:val="00510668"/>
    <w:rsid w:val="005108F7"/>
    <w:rsid w:val="00510B65"/>
    <w:rsid w:val="00510FC5"/>
    <w:rsid w:val="00512FC2"/>
    <w:rsid w:val="00514933"/>
    <w:rsid w:val="00514958"/>
    <w:rsid w:val="00514AA4"/>
    <w:rsid w:val="00514BDB"/>
    <w:rsid w:val="00514D5C"/>
    <w:rsid w:val="00514F00"/>
    <w:rsid w:val="005150F3"/>
    <w:rsid w:val="00515163"/>
    <w:rsid w:val="00515415"/>
    <w:rsid w:val="0051548F"/>
    <w:rsid w:val="005157E0"/>
    <w:rsid w:val="00515C05"/>
    <w:rsid w:val="00515D03"/>
    <w:rsid w:val="005162CB"/>
    <w:rsid w:val="00516C7F"/>
    <w:rsid w:val="005177DB"/>
    <w:rsid w:val="00517888"/>
    <w:rsid w:val="00520451"/>
    <w:rsid w:val="005205C3"/>
    <w:rsid w:val="0052136C"/>
    <w:rsid w:val="00521F78"/>
    <w:rsid w:val="00522BC5"/>
    <w:rsid w:val="0052343A"/>
    <w:rsid w:val="00524196"/>
    <w:rsid w:val="005244BB"/>
    <w:rsid w:val="0052470D"/>
    <w:rsid w:val="00526094"/>
    <w:rsid w:val="00526FD3"/>
    <w:rsid w:val="005272BF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44CC5"/>
    <w:rsid w:val="00546023"/>
    <w:rsid w:val="005505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57114"/>
    <w:rsid w:val="00561209"/>
    <w:rsid w:val="005612D1"/>
    <w:rsid w:val="005615D5"/>
    <w:rsid w:val="00561FDA"/>
    <w:rsid w:val="00562A68"/>
    <w:rsid w:val="0056459E"/>
    <w:rsid w:val="005657E5"/>
    <w:rsid w:val="0056597B"/>
    <w:rsid w:val="00566A66"/>
    <w:rsid w:val="00567317"/>
    <w:rsid w:val="005677BE"/>
    <w:rsid w:val="00570AED"/>
    <w:rsid w:val="00572BA6"/>
    <w:rsid w:val="00573C90"/>
    <w:rsid w:val="005746B5"/>
    <w:rsid w:val="00574A05"/>
    <w:rsid w:val="0057683F"/>
    <w:rsid w:val="00576F15"/>
    <w:rsid w:val="00576F70"/>
    <w:rsid w:val="00577C3B"/>
    <w:rsid w:val="00580293"/>
    <w:rsid w:val="00581C35"/>
    <w:rsid w:val="00582750"/>
    <w:rsid w:val="005827C3"/>
    <w:rsid w:val="00582896"/>
    <w:rsid w:val="00582C17"/>
    <w:rsid w:val="00582D40"/>
    <w:rsid w:val="0058313C"/>
    <w:rsid w:val="00585BBF"/>
    <w:rsid w:val="005860AC"/>
    <w:rsid w:val="00586E94"/>
    <w:rsid w:val="00590772"/>
    <w:rsid w:val="00591787"/>
    <w:rsid w:val="00591AC5"/>
    <w:rsid w:val="005932C8"/>
    <w:rsid w:val="00593984"/>
    <w:rsid w:val="00593AEB"/>
    <w:rsid w:val="0059430C"/>
    <w:rsid w:val="00595C4B"/>
    <w:rsid w:val="00595FA2"/>
    <w:rsid w:val="005973DC"/>
    <w:rsid w:val="005976E8"/>
    <w:rsid w:val="0059773D"/>
    <w:rsid w:val="005A1269"/>
    <w:rsid w:val="005A147A"/>
    <w:rsid w:val="005A1980"/>
    <w:rsid w:val="005A26B4"/>
    <w:rsid w:val="005A29F2"/>
    <w:rsid w:val="005A4EBC"/>
    <w:rsid w:val="005A5CCE"/>
    <w:rsid w:val="005A69E3"/>
    <w:rsid w:val="005B0114"/>
    <w:rsid w:val="005B02B2"/>
    <w:rsid w:val="005B1A8F"/>
    <w:rsid w:val="005B1CE2"/>
    <w:rsid w:val="005B278B"/>
    <w:rsid w:val="005B39D5"/>
    <w:rsid w:val="005B3FB9"/>
    <w:rsid w:val="005B43A3"/>
    <w:rsid w:val="005B445F"/>
    <w:rsid w:val="005B49B5"/>
    <w:rsid w:val="005B50A9"/>
    <w:rsid w:val="005B5E82"/>
    <w:rsid w:val="005B605D"/>
    <w:rsid w:val="005B6571"/>
    <w:rsid w:val="005B6969"/>
    <w:rsid w:val="005C04A8"/>
    <w:rsid w:val="005C06F5"/>
    <w:rsid w:val="005C0AC3"/>
    <w:rsid w:val="005C1260"/>
    <w:rsid w:val="005C1CE7"/>
    <w:rsid w:val="005C2F29"/>
    <w:rsid w:val="005C36CD"/>
    <w:rsid w:val="005C3B95"/>
    <w:rsid w:val="005C4B9D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387F"/>
    <w:rsid w:val="005D48A6"/>
    <w:rsid w:val="005D4C8A"/>
    <w:rsid w:val="005D6828"/>
    <w:rsid w:val="005D69B2"/>
    <w:rsid w:val="005D76D7"/>
    <w:rsid w:val="005D7A2C"/>
    <w:rsid w:val="005E0279"/>
    <w:rsid w:val="005E05FD"/>
    <w:rsid w:val="005E28BC"/>
    <w:rsid w:val="005E3088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6F0B"/>
    <w:rsid w:val="005F76E9"/>
    <w:rsid w:val="00600990"/>
    <w:rsid w:val="00601CC9"/>
    <w:rsid w:val="0060215C"/>
    <w:rsid w:val="006031D5"/>
    <w:rsid w:val="0060320F"/>
    <w:rsid w:val="00603FD0"/>
    <w:rsid w:val="00605104"/>
    <w:rsid w:val="00611A4C"/>
    <w:rsid w:val="00611B09"/>
    <w:rsid w:val="00612490"/>
    <w:rsid w:val="00612D1B"/>
    <w:rsid w:val="0061306E"/>
    <w:rsid w:val="00613159"/>
    <w:rsid w:val="00613413"/>
    <w:rsid w:val="00613572"/>
    <w:rsid w:val="00613CCC"/>
    <w:rsid w:val="006144B9"/>
    <w:rsid w:val="00614E5C"/>
    <w:rsid w:val="00615BE6"/>
    <w:rsid w:val="00615D97"/>
    <w:rsid w:val="00616303"/>
    <w:rsid w:val="00617E84"/>
    <w:rsid w:val="006213D7"/>
    <w:rsid w:val="00621606"/>
    <w:rsid w:val="006216B3"/>
    <w:rsid w:val="00621EDE"/>
    <w:rsid w:val="006222D8"/>
    <w:rsid w:val="006224D6"/>
    <w:rsid w:val="0062258D"/>
    <w:rsid w:val="006238AD"/>
    <w:rsid w:val="00623ED9"/>
    <w:rsid w:val="00623FAF"/>
    <w:rsid w:val="00624FCE"/>
    <w:rsid w:val="006278F1"/>
    <w:rsid w:val="0063070A"/>
    <w:rsid w:val="006309F8"/>
    <w:rsid w:val="006315E8"/>
    <w:rsid w:val="0063167A"/>
    <w:rsid w:val="0063240A"/>
    <w:rsid w:val="00632E65"/>
    <w:rsid w:val="00632EFD"/>
    <w:rsid w:val="00632F1F"/>
    <w:rsid w:val="0063497F"/>
    <w:rsid w:val="00635AB9"/>
    <w:rsid w:val="006365BA"/>
    <w:rsid w:val="006375B1"/>
    <w:rsid w:val="00637CF9"/>
    <w:rsid w:val="00640010"/>
    <w:rsid w:val="006402FF"/>
    <w:rsid w:val="0064130B"/>
    <w:rsid w:val="0064146B"/>
    <w:rsid w:val="00642055"/>
    <w:rsid w:val="00644664"/>
    <w:rsid w:val="00644B01"/>
    <w:rsid w:val="006457F6"/>
    <w:rsid w:val="00646281"/>
    <w:rsid w:val="006462C1"/>
    <w:rsid w:val="00651D13"/>
    <w:rsid w:val="00651D85"/>
    <w:rsid w:val="0065267B"/>
    <w:rsid w:val="00652D77"/>
    <w:rsid w:val="0065315C"/>
    <w:rsid w:val="0065339E"/>
    <w:rsid w:val="006539B5"/>
    <w:rsid w:val="00653B40"/>
    <w:rsid w:val="0066251F"/>
    <w:rsid w:val="00662DDD"/>
    <w:rsid w:val="006643B5"/>
    <w:rsid w:val="00665688"/>
    <w:rsid w:val="00665E8C"/>
    <w:rsid w:val="00666995"/>
    <w:rsid w:val="0066757F"/>
    <w:rsid w:val="006677DF"/>
    <w:rsid w:val="006701F5"/>
    <w:rsid w:val="006705D5"/>
    <w:rsid w:val="00670D34"/>
    <w:rsid w:val="00671D64"/>
    <w:rsid w:val="006724E3"/>
    <w:rsid w:val="00672545"/>
    <w:rsid w:val="00672D14"/>
    <w:rsid w:val="00673CFE"/>
    <w:rsid w:val="00674CCA"/>
    <w:rsid w:val="00676A96"/>
    <w:rsid w:val="00677793"/>
    <w:rsid w:val="00677D95"/>
    <w:rsid w:val="006806CE"/>
    <w:rsid w:val="006810AB"/>
    <w:rsid w:val="00681454"/>
    <w:rsid w:val="00681E8F"/>
    <w:rsid w:val="0068264E"/>
    <w:rsid w:val="00682F7D"/>
    <w:rsid w:val="006833A7"/>
    <w:rsid w:val="006839CA"/>
    <w:rsid w:val="00683C69"/>
    <w:rsid w:val="00684304"/>
    <w:rsid w:val="006864F1"/>
    <w:rsid w:val="0068751E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6BDB"/>
    <w:rsid w:val="0069727D"/>
    <w:rsid w:val="006974E6"/>
    <w:rsid w:val="006A1061"/>
    <w:rsid w:val="006A2C65"/>
    <w:rsid w:val="006A3D6C"/>
    <w:rsid w:val="006A3DDC"/>
    <w:rsid w:val="006A4B39"/>
    <w:rsid w:val="006A4F80"/>
    <w:rsid w:val="006A697A"/>
    <w:rsid w:val="006A6DF0"/>
    <w:rsid w:val="006A770B"/>
    <w:rsid w:val="006A784F"/>
    <w:rsid w:val="006B02B8"/>
    <w:rsid w:val="006B043A"/>
    <w:rsid w:val="006B08D4"/>
    <w:rsid w:val="006B134E"/>
    <w:rsid w:val="006B3139"/>
    <w:rsid w:val="006B3143"/>
    <w:rsid w:val="006B3250"/>
    <w:rsid w:val="006B3A95"/>
    <w:rsid w:val="006B4823"/>
    <w:rsid w:val="006B48E8"/>
    <w:rsid w:val="006B491C"/>
    <w:rsid w:val="006B4EAB"/>
    <w:rsid w:val="006B50A1"/>
    <w:rsid w:val="006B5909"/>
    <w:rsid w:val="006C02F9"/>
    <w:rsid w:val="006C042F"/>
    <w:rsid w:val="006C0A54"/>
    <w:rsid w:val="006C1208"/>
    <w:rsid w:val="006C2781"/>
    <w:rsid w:val="006C3572"/>
    <w:rsid w:val="006C383E"/>
    <w:rsid w:val="006C38AC"/>
    <w:rsid w:val="006C4308"/>
    <w:rsid w:val="006C5E6D"/>
    <w:rsid w:val="006C6C32"/>
    <w:rsid w:val="006C70F0"/>
    <w:rsid w:val="006C7993"/>
    <w:rsid w:val="006C7B91"/>
    <w:rsid w:val="006D0655"/>
    <w:rsid w:val="006D1207"/>
    <w:rsid w:val="006D259B"/>
    <w:rsid w:val="006D2EFC"/>
    <w:rsid w:val="006D312F"/>
    <w:rsid w:val="006D3AE5"/>
    <w:rsid w:val="006D472F"/>
    <w:rsid w:val="006D4CC0"/>
    <w:rsid w:val="006D5301"/>
    <w:rsid w:val="006D58E7"/>
    <w:rsid w:val="006D5914"/>
    <w:rsid w:val="006D6005"/>
    <w:rsid w:val="006D6044"/>
    <w:rsid w:val="006D6502"/>
    <w:rsid w:val="006D6B03"/>
    <w:rsid w:val="006D7852"/>
    <w:rsid w:val="006E2754"/>
    <w:rsid w:val="006E2F97"/>
    <w:rsid w:val="006E3A7E"/>
    <w:rsid w:val="006E3C16"/>
    <w:rsid w:val="006E48BB"/>
    <w:rsid w:val="006E4A64"/>
    <w:rsid w:val="006E4CC6"/>
    <w:rsid w:val="006E5A15"/>
    <w:rsid w:val="006E64AD"/>
    <w:rsid w:val="006E6E00"/>
    <w:rsid w:val="006F0412"/>
    <w:rsid w:val="006F0544"/>
    <w:rsid w:val="006F19C6"/>
    <w:rsid w:val="006F24C1"/>
    <w:rsid w:val="006F2BEF"/>
    <w:rsid w:val="006F2E66"/>
    <w:rsid w:val="006F383F"/>
    <w:rsid w:val="006F4568"/>
    <w:rsid w:val="006F4C4E"/>
    <w:rsid w:val="006F4C5E"/>
    <w:rsid w:val="006F4D8E"/>
    <w:rsid w:val="006F5A88"/>
    <w:rsid w:val="006F5DD0"/>
    <w:rsid w:val="006F66BD"/>
    <w:rsid w:val="006F7205"/>
    <w:rsid w:val="006F7466"/>
    <w:rsid w:val="007009DC"/>
    <w:rsid w:val="00702EFD"/>
    <w:rsid w:val="00704663"/>
    <w:rsid w:val="007051B2"/>
    <w:rsid w:val="00705F89"/>
    <w:rsid w:val="00706881"/>
    <w:rsid w:val="007077AE"/>
    <w:rsid w:val="0071071D"/>
    <w:rsid w:val="00711F58"/>
    <w:rsid w:val="00713FD9"/>
    <w:rsid w:val="00714EF6"/>
    <w:rsid w:val="007150F0"/>
    <w:rsid w:val="0071544D"/>
    <w:rsid w:val="007165E0"/>
    <w:rsid w:val="00717D60"/>
    <w:rsid w:val="00717EF1"/>
    <w:rsid w:val="007201AD"/>
    <w:rsid w:val="00720482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26D8C"/>
    <w:rsid w:val="00727A1E"/>
    <w:rsid w:val="00730B98"/>
    <w:rsid w:val="00731985"/>
    <w:rsid w:val="00732543"/>
    <w:rsid w:val="00733C2F"/>
    <w:rsid w:val="0073433C"/>
    <w:rsid w:val="00734562"/>
    <w:rsid w:val="00734DB5"/>
    <w:rsid w:val="00735A00"/>
    <w:rsid w:val="007362CE"/>
    <w:rsid w:val="007363F4"/>
    <w:rsid w:val="00736435"/>
    <w:rsid w:val="007375A8"/>
    <w:rsid w:val="00737642"/>
    <w:rsid w:val="007403DF"/>
    <w:rsid w:val="007409A7"/>
    <w:rsid w:val="00740DC9"/>
    <w:rsid w:val="007439CB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6373"/>
    <w:rsid w:val="0076702C"/>
    <w:rsid w:val="00767C2D"/>
    <w:rsid w:val="0077042B"/>
    <w:rsid w:val="007712FD"/>
    <w:rsid w:val="00772F47"/>
    <w:rsid w:val="00773472"/>
    <w:rsid w:val="00773BC3"/>
    <w:rsid w:val="00773C34"/>
    <w:rsid w:val="00773D7D"/>
    <w:rsid w:val="00774B07"/>
    <w:rsid w:val="0077598A"/>
    <w:rsid w:val="0077612D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09F1"/>
    <w:rsid w:val="00791986"/>
    <w:rsid w:val="00791C57"/>
    <w:rsid w:val="00791E6F"/>
    <w:rsid w:val="00791FD8"/>
    <w:rsid w:val="00792449"/>
    <w:rsid w:val="0079286F"/>
    <w:rsid w:val="0079316E"/>
    <w:rsid w:val="0079336C"/>
    <w:rsid w:val="00793959"/>
    <w:rsid w:val="00793ADF"/>
    <w:rsid w:val="00793C0E"/>
    <w:rsid w:val="00793C7A"/>
    <w:rsid w:val="007955E4"/>
    <w:rsid w:val="00795789"/>
    <w:rsid w:val="0079605A"/>
    <w:rsid w:val="0079694A"/>
    <w:rsid w:val="00796BC3"/>
    <w:rsid w:val="007975AC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688"/>
    <w:rsid w:val="007A3E80"/>
    <w:rsid w:val="007A42A5"/>
    <w:rsid w:val="007A571E"/>
    <w:rsid w:val="007A6135"/>
    <w:rsid w:val="007A6553"/>
    <w:rsid w:val="007A70F7"/>
    <w:rsid w:val="007B085A"/>
    <w:rsid w:val="007B1D42"/>
    <w:rsid w:val="007B1F16"/>
    <w:rsid w:val="007B2021"/>
    <w:rsid w:val="007B270A"/>
    <w:rsid w:val="007B2ECC"/>
    <w:rsid w:val="007B31B7"/>
    <w:rsid w:val="007B3378"/>
    <w:rsid w:val="007B52BB"/>
    <w:rsid w:val="007B5FD9"/>
    <w:rsid w:val="007B63AA"/>
    <w:rsid w:val="007B6816"/>
    <w:rsid w:val="007B7ED9"/>
    <w:rsid w:val="007C0D39"/>
    <w:rsid w:val="007C107C"/>
    <w:rsid w:val="007C1086"/>
    <w:rsid w:val="007C2972"/>
    <w:rsid w:val="007C385B"/>
    <w:rsid w:val="007C3A60"/>
    <w:rsid w:val="007C4A64"/>
    <w:rsid w:val="007C5942"/>
    <w:rsid w:val="007C59F4"/>
    <w:rsid w:val="007C5E11"/>
    <w:rsid w:val="007C71BB"/>
    <w:rsid w:val="007C75CA"/>
    <w:rsid w:val="007C7ABE"/>
    <w:rsid w:val="007D1079"/>
    <w:rsid w:val="007D13D5"/>
    <w:rsid w:val="007D154A"/>
    <w:rsid w:val="007D2CFC"/>
    <w:rsid w:val="007D3431"/>
    <w:rsid w:val="007D3C8C"/>
    <w:rsid w:val="007D4832"/>
    <w:rsid w:val="007D49F0"/>
    <w:rsid w:val="007D4A0E"/>
    <w:rsid w:val="007D572B"/>
    <w:rsid w:val="007D7ABF"/>
    <w:rsid w:val="007E00BC"/>
    <w:rsid w:val="007E1410"/>
    <w:rsid w:val="007E21DF"/>
    <w:rsid w:val="007E4967"/>
    <w:rsid w:val="007E49AA"/>
    <w:rsid w:val="007E5287"/>
    <w:rsid w:val="007E58AC"/>
    <w:rsid w:val="007E605A"/>
    <w:rsid w:val="007E69CC"/>
    <w:rsid w:val="007E6FB0"/>
    <w:rsid w:val="007F0D82"/>
    <w:rsid w:val="007F0DCB"/>
    <w:rsid w:val="007F103D"/>
    <w:rsid w:val="007F1E68"/>
    <w:rsid w:val="007F20F1"/>
    <w:rsid w:val="007F21DD"/>
    <w:rsid w:val="007F29E8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149"/>
    <w:rsid w:val="0080026A"/>
    <w:rsid w:val="00800E2F"/>
    <w:rsid w:val="00801464"/>
    <w:rsid w:val="00802E9A"/>
    <w:rsid w:val="00803142"/>
    <w:rsid w:val="00804551"/>
    <w:rsid w:val="00805B03"/>
    <w:rsid w:val="00806359"/>
    <w:rsid w:val="0080651B"/>
    <w:rsid w:val="008076D3"/>
    <w:rsid w:val="00807E74"/>
    <w:rsid w:val="008103FE"/>
    <w:rsid w:val="00810887"/>
    <w:rsid w:val="00810F64"/>
    <w:rsid w:val="00811981"/>
    <w:rsid w:val="0081245E"/>
    <w:rsid w:val="00812ADD"/>
    <w:rsid w:val="00812CCD"/>
    <w:rsid w:val="00813D1B"/>
    <w:rsid w:val="00813D73"/>
    <w:rsid w:val="00813EB5"/>
    <w:rsid w:val="00814809"/>
    <w:rsid w:val="00816FAC"/>
    <w:rsid w:val="008208C3"/>
    <w:rsid w:val="008218D6"/>
    <w:rsid w:val="00821AE8"/>
    <w:rsid w:val="008224A6"/>
    <w:rsid w:val="00822764"/>
    <w:rsid w:val="00822C6A"/>
    <w:rsid w:val="00824FE6"/>
    <w:rsid w:val="008252D8"/>
    <w:rsid w:val="00825910"/>
    <w:rsid w:val="008273A1"/>
    <w:rsid w:val="008274BB"/>
    <w:rsid w:val="00827A53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1893"/>
    <w:rsid w:val="00842513"/>
    <w:rsid w:val="008425FF"/>
    <w:rsid w:val="00842C2E"/>
    <w:rsid w:val="008438C8"/>
    <w:rsid w:val="00843C6D"/>
    <w:rsid w:val="00844157"/>
    <w:rsid w:val="008449F4"/>
    <w:rsid w:val="00844B8F"/>
    <w:rsid w:val="0084515B"/>
    <w:rsid w:val="008477BE"/>
    <w:rsid w:val="00847ACE"/>
    <w:rsid w:val="008512DA"/>
    <w:rsid w:val="00851D09"/>
    <w:rsid w:val="00852CDD"/>
    <w:rsid w:val="0085303D"/>
    <w:rsid w:val="008537DD"/>
    <w:rsid w:val="00853AE3"/>
    <w:rsid w:val="00853AE4"/>
    <w:rsid w:val="0085434D"/>
    <w:rsid w:val="00854794"/>
    <w:rsid w:val="00854869"/>
    <w:rsid w:val="008550E1"/>
    <w:rsid w:val="008552AA"/>
    <w:rsid w:val="008574EA"/>
    <w:rsid w:val="00857668"/>
    <w:rsid w:val="0085794D"/>
    <w:rsid w:val="00860168"/>
    <w:rsid w:val="00860A51"/>
    <w:rsid w:val="00861026"/>
    <w:rsid w:val="00861167"/>
    <w:rsid w:val="00861180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1FC6"/>
    <w:rsid w:val="00872051"/>
    <w:rsid w:val="008722B0"/>
    <w:rsid w:val="00872977"/>
    <w:rsid w:val="00872C22"/>
    <w:rsid w:val="008735AA"/>
    <w:rsid w:val="008735C7"/>
    <w:rsid w:val="00873EFD"/>
    <w:rsid w:val="008742D7"/>
    <w:rsid w:val="008754B1"/>
    <w:rsid w:val="008758D1"/>
    <w:rsid w:val="00876795"/>
    <w:rsid w:val="00876CD9"/>
    <w:rsid w:val="00877DA4"/>
    <w:rsid w:val="008807FB"/>
    <w:rsid w:val="00880AA1"/>
    <w:rsid w:val="00880FF8"/>
    <w:rsid w:val="0088211C"/>
    <w:rsid w:val="0088283A"/>
    <w:rsid w:val="00883EB3"/>
    <w:rsid w:val="00884101"/>
    <w:rsid w:val="00884198"/>
    <w:rsid w:val="00884656"/>
    <w:rsid w:val="0088596E"/>
    <w:rsid w:val="00885A28"/>
    <w:rsid w:val="008872E1"/>
    <w:rsid w:val="008879DA"/>
    <w:rsid w:val="008907FD"/>
    <w:rsid w:val="00890F18"/>
    <w:rsid w:val="00892063"/>
    <w:rsid w:val="0089208F"/>
    <w:rsid w:val="00893BF2"/>
    <w:rsid w:val="00893F00"/>
    <w:rsid w:val="008941FF"/>
    <w:rsid w:val="00894C10"/>
    <w:rsid w:val="00894F1D"/>
    <w:rsid w:val="008957D3"/>
    <w:rsid w:val="00897053"/>
    <w:rsid w:val="008A030C"/>
    <w:rsid w:val="008A08EC"/>
    <w:rsid w:val="008A0FD2"/>
    <w:rsid w:val="008A1C78"/>
    <w:rsid w:val="008A2FE8"/>
    <w:rsid w:val="008A37FF"/>
    <w:rsid w:val="008A3BAC"/>
    <w:rsid w:val="008A44CC"/>
    <w:rsid w:val="008A469B"/>
    <w:rsid w:val="008A4928"/>
    <w:rsid w:val="008A4A5E"/>
    <w:rsid w:val="008A4F48"/>
    <w:rsid w:val="008A59E9"/>
    <w:rsid w:val="008A5B5C"/>
    <w:rsid w:val="008A75CC"/>
    <w:rsid w:val="008B15E3"/>
    <w:rsid w:val="008B162F"/>
    <w:rsid w:val="008B1D4F"/>
    <w:rsid w:val="008B1FF0"/>
    <w:rsid w:val="008B216C"/>
    <w:rsid w:val="008B2EF7"/>
    <w:rsid w:val="008B41FA"/>
    <w:rsid w:val="008B483E"/>
    <w:rsid w:val="008B4C05"/>
    <w:rsid w:val="008B5F00"/>
    <w:rsid w:val="008B60E9"/>
    <w:rsid w:val="008B68B1"/>
    <w:rsid w:val="008C1206"/>
    <w:rsid w:val="008C1FF7"/>
    <w:rsid w:val="008C32D5"/>
    <w:rsid w:val="008C362C"/>
    <w:rsid w:val="008C3743"/>
    <w:rsid w:val="008C41D5"/>
    <w:rsid w:val="008C4329"/>
    <w:rsid w:val="008C4952"/>
    <w:rsid w:val="008C5B59"/>
    <w:rsid w:val="008C7A5F"/>
    <w:rsid w:val="008C7D48"/>
    <w:rsid w:val="008C7F07"/>
    <w:rsid w:val="008D03B1"/>
    <w:rsid w:val="008D0486"/>
    <w:rsid w:val="008D092C"/>
    <w:rsid w:val="008D0AB8"/>
    <w:rsid w:val="008D0DCC"/>
    <w:rsid w:val="008D13E1"/>
    <w:rsid w:val="008D1553"/>
    <w:rsid w:val="008D170E"/>
    <w:rsid w:val="008D1B17"/>
    <w:rsid w:val="008D1DB6"/>
    <w:rsid w:val="008D2D20"/>
    <w:rsid w:val="008D6B3F"/>
    <w:rsid w:val="008D6E74"/>
    <w:rsid w:val="008D7301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E7C43"/>
    <w:rsid w:val="008E7EC0"/>
    <w:rsid w:val="008F197C"/>
    <w:rsid w:val="008F199F"/>
    <w:rsid w:val="008F1D22"/>
    <w:rsid w:val="008F393B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3B66"/>
    <w:rsid w:val="00903D0F"/>
    <w:rsid w:val="0090490C"/>
    <w:rsid w:val="0090537A"/>
    <w:rsid w:val="00905652"/>
    <w:rsid w:val="009057AA"/>
    <w:rsid w:val="009065A2"/>
    <w:rsid w:val="00906662"/>
    <w:rsid w:val="00906EE0"/>
    <w:rsid w:val="0090740B"/>
    <w:rsid w:val="009074C7"/>
    <w:rsid w:val="00907EB0"/>
    <w:rsid w:val="0091031D"/>
    <w:rsid w:val="009106FA"/>
    <w:rsid w:val="0091130F"/>
    <w:rsid w:val="00911EB1"/>
    <w:rsid w:val="0091233D"/>
    <w:rsid w:val="0091372C"/>
    <w:rsid w:val="009151B8"/>
    <w:rsid w:val="0091538B"/>
    <w:rsid w:val="0091705A"/>
    <w:rsid w:val="009173A0"/>
    <w:rsid w:val="00917BC9"/>
    <w:rsid w:val="0092375A"/>
    <w:rsid w:val="00923A7D"/>
    <w:rsid w:val="00923B94"/>
    <w:rsid w:val="00926B89"/>
    <w:rsid w:val="00926CAE"/>
    <w:rsid w:val="009277F5"/>
    <w:rsid w:val="00927C1B"/>
    <w:rsid w:val="00930E05"/>
    <w:rsid w:val="00931116"/>
    <w:rsid w:val="009312F0"/>
    <w:rsid w:val="00931ED9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02AF"/>
    <w:rsid w:val="0094189E"/>
    <w:rsid w:val="00942421"/>
    <w:rsid w:val="00942586"/>
    <w:rsid w:val="00942A8D"/>
    <w:rsid w:val="00942C9C"/>
    <w:rsid w:val="0094315D"/>
    <w:rsid w:val="009447D0"/>
    <w:rsid w:val="00945C17"/>
    <w:rsid w:val="0094698C"/>
    <w:rsid w:val="00947C57"/>
    <w:rsid w:val="00950198"/>
    <w:rsid w:val="00950B60"/>
    <w:rsid w:val="00950FCA"/>
    <w:rsid w:val="009519B2"/>
    <w:rsid w:val="00951A41"/>
    <w:rsid w:val="00951BDD"/>
    <w:rsid w:val="00952B67"/>
    <w:rsid w:val="0095355A"/>
    <w:rsid w:val="00953C09"/>
    <w:rsid w:val="00953CD8"/>
    <w:rsid w:val="0095413B"/>
    <w:rsid w:val="0095460C"/>
    <w:rsid w:val="0095559B"/>
    <w:rsid w:val="009555FC"/>
    <w:rsid w:val="0095560D"/>
    <w:rsid w:val="00956347"/>
    <w:rsid w:val="00956EB3"/>
    <w:rsid w:val="0095721F"/>
    <w:rsid w:val="009572DA"/>
    <w:rsid w:val="00961022"/>
    <w:rsid w:val="00961954"/>
    <w:rsid w:val="00962926"/>
    <w:rsid w:val="0096297E"/>
    <w:rsid w:val="00962DEB"/>
    <w:rsid w:val="009633A0"/>
    <w:rsid w:val="00963AAB"/>
    <w:rsid w:val="00963B35"/>
    <w:rsid w:val="00963DC5"/>
    <w:rsid w:val="00963DF9"/>
    <w:rsid w:val="00964324"/>
    <w:rsid w:val="0096452F"/>
    <w:rsid w:val="009645FD"/>
    <w:rsid w:val="009646AF"/>
    <w:rsid w:val="00964974"/>
    <w:rsid w:val="00964FE8"/>
    <w:rsid w:val="009654CB"/>
    <w:rsid w:val="00965CF4"/>
    <w:rsid w:val="009700B6"/>
    <w:rsid w:val="00971081"/>
    <w:rsid w:val="00972044"/>
    <w:rsid w:val="009725D5"/>
    <w:rsid w:val="009755AB"/>
    <w:rsid w:val="00975CE0"/>
    <w:rsid w:val="009761CF"/>
    <w:rsid w:val="00976391"/>
    <w:rsid w:val="009772F8"/>
    <w:rsid w:val="009807B3"/>
    <w:rsid w:val="00980867"/>
    <w:rsid w:val="00980A40"/>
    <w:rsid w:val="009814E8"/>
    <w:rsid w:val="00981B62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2080"/>
    <w:rsid w:val="009934B9"/>
    <w:rsid w:val="00993749"/>
    <w:rsid w:val="00993E84"/>
    <w:rsid w:val="009946FC"/>
    <w:rsid w:val="00994AE2"/>
    <w:rsid w:val="00994F25"/>
    <w:rsid w:val="009952E9"/>
    <w:rsid w:val="00995E59"/>
    <w:rsid w:val="00996972"/>
    <w:rsid w:val="00997FCA"/>
    <w:rsid w:val="009A0C32"/>
    <w:rsid w:val="009A14F4"/>
    <w:rsid w:val="009A1939"/>
    <w:rsid w:val="009A250E"/>
    <w:rsid w:val="009A36B1"/>
    <w:rsid w:val="009A44DE"/>
    <w:rsid w:val="009A4BB8"/>
    <w:rsid w:val="009A5784"/>
    <w:rsid w:val="009A71EE"/>
    <w:rsid w:val="009B0927"/>
    <w:rsid w:val="009B24DA"/>
    <w:rsid w:val="009B28CC"/>
    <w:rsid w:val="009B2A0D"/>
    <w:rsid w:val="009B2E3A"/>
    <w:rsid w:val="009B2F3F"/>
    <w:rsid w:val="009B3333"/>
    <w:rsid w:val="009B3744"/>
    <w:rsid w:val="009B4FF3"/>
    <w:rsid w:val="009B5E67"/>
    <w:rsid w:val="009B6804"/>
    <w:rsid w:val="009B6C15"/>
    <w:rsid w:val="009B7227"/>
    <w:rsid w:val="009B76EF"/>
    <w:rsid w:val="009B789C"/>
    <w:rsid w:val="009C0091"/>
    <w:rsid w:val="009C07F3"/>
    <w:rsid w:val="009C09D6"/>
    <w:rsid w:val="009C0D85"/>
    <w:rsid w:val="009C1246"/>
    <w:rsid w:val="009C12AB"/>
    <w:rsid w:val="009C14ED"/>
    <w:rsid w:val="009C1998"/>
    <w:rsid w:val="009C2D8C"/>
    <w:rsid w:val="009C3FC7"/>
    <w:rsid w:val="009C4309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519"/>
    <w:rsid w:val="009D192B"/>
    <w:rsid w:val="009D193B"/>
    <w:rsid w:val="009D239B"/>
    <w:rsid w:val="009D2E6B"/>
    <w:rsid w:val="009D361F"/>
    <w:rsid w:val="009D3A4F"/>
    <w:rsid w:val="009D534A"/>
    <w:rsid w:val="009D5459"/>
    <w:rsid w:val="009D727A"/>
    <w:rsid w:val="009E051A"/>
    <w:rsid w:val="009E2096"/>
    <w:rsid w:val="009E2B9C"/>
    <w:rsid w:val="009E2F6A"/>
    <w:rsid w:val="009E3D4D"/>
    <w:rsid w:val="009E4567"/>
    <w:rsid w:val="009E4710"/>
    <w:rsid w:val="009E4FF7"/>
    <w:rsid w:val="009E5955"/>
    <w:rsid w:val="009E5AB7"/>
    <w:rsid w:val="009E5AD2"/>
    <w:rsid w:val="009E5E33"/>
    <w:rsid w:val="009E7BA5"/>
    <w:rsid w:val="009E7CAE"/>
    <w:rsid w:val="009F00BC"/>
    <w:rsid w:val="009F070D"/>
    <w:rsid w:val="009F0BD4"/>
    <w:rsid w:val="009F0FDB"/>
    <w:rsid w:val="009F1B24"/>
    <w:rsid w:val="009F2CB6"/>
    <w:rsid w:val="009F36C0"/>
    <w:rsid w:val="009F43FE"/>
    <w:rsid w:val="009F4F45"/>
    <w:rsid w:val="009F56A3"/>
    <w:rsid w:val="009F57A4"/>
    <w:rsid w:val="009F5B1D"/>
    <w:rsid w:val="009F79B5"/>
    <w:rsid w:val="009F7C8A"/>
    <w:rsid w:val="00A005ED"/>
    <w:rsid w:val="00A0073C"/>
    <w:rsid w:val="00A00D82"/>
    <w:rsid w:val="00A01119"/>
    <w:rsid w:val="00A0236F"/>
    <w:rsid w:val="00A0240B"/>
    <w:rsid w:val="00A033A4"/>
    <w:rsid w:val="00A0477C"/>
    <w:rsid w:val="00A0509F"/>
    <w:rsid w:val="00A05A6B"/>
    <w:rsid w:val="00A07106"/>
    <w:rsid w:val="00A078BB"/>
    <w:rsid w:val="00A07A89"/>
    <w:rsid w:val="00A10BDE"/>
    <w:rsid w:val="00A118D1"/>
    <w:rsid w:val="00A11B50"/>
    <w:rsid w:val="00A12779"/>
    <w:rsid w:val="00A131A8"/>
    <w:rsid w:val="00A136B6"/>
    <w:rsid w:val="00A1403A"/>
    <w:rsid w:val="00A1416A"/>
    <w:rsid w:val="00A14666"/>
    <w:rsid w:val="00A14C74"/>
    <w:rsid w:val="00A1569B"/>
    <w:rsid w:val="00A15920"/>
    <w:rsid w:val="00A15FAA"/>
    <w:rsid w:val="00A160AB"/>
    <w:rsid w:val="00A1708D"/>
    <w:rsid w:val="00A17EAF"/>
    <w:rsid w:val="00A20222"/>
    <w:rsid w:val="00A2037B"/>
    <w:rsid w:val="00A20CB1"/>
    <w:rsid w:val="00A210AA"/>
    <w:rsid w:val="00A21470"/>
    <w:rsid w:val="00A214C1"/>
    <w:rsid w:val="00A224FA"/>
    <w:rsid w:val="00A22801"/>
    <w:rsid w:val="00A228E4"/>
    <w:rsid w:val="00A23196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120"/>
    <w:rsid w:val="00A30505"/>
    <w:rsid w:val="00A30E11"/>
    <w:rsid w:val="00A31541"/>
    <w:rsid w:val="00A31D3C"/>
    <w:rsid w:val="00A32335"/>
    <w:rsid w:val="00A32EC4"/>
    <w:rsid w:val="00A34195"/>
    <w:rsid w:val="00A34535"/>
    <w:rsid w:val="00A35FA2"/>
    <w:rsid w:val="00A36010"/>
    <w:rsid w:val="00A36832"/>
    <w:rsid w:val="00A37622"/>
    <w:rsid w:val="00A42794"/>
    <w:rsid w:val="00A42E95"/>
    <w:rsid w:val="00A43593"/>
    <w:rsid w:val="00A438D9"/>
    <w:rsid w:val="00A4395E"/>
    <w:rsid w:val="00A44325"/>
    <w:rsid w:val="00A446C3"/>
    <w:rsid w:val="00A449F9"/>
    <w:rsid w:val="00A44A0F"/>
    <w:rsid w:val="00A45638"/>
    <w:rsid w:val="00A45767"/>
    <w:rsid w:val="00A46B5B"/>
    <w:rsid w:val="00A473E4"/>
    <w:rsid w:val="00A47CC6"/>
    <w:rsid w:val="00A47D84"/>
    <w:rsid w:val="00A47F95"/>
    <w:rsid w:val="00A50C5F"/>
    <w:rsid w:val="00A51563"/>
    <w:rsid w:val="00A51C9A"/>
    <w:rsid w:val="00A53003"/>
    <w:rsid w:val="00A5345E"/>
    <w:rsid w:val="00A54949"/>
    <w:rsid w:val="00A549E6"/>
    <w:rsid w:val="00A54A83"/>
    <w:rsid w:val="00A54CE8"/>
    <w:rsid w:val="00A55E0A"/>
    <w:rsid w:val="00A5645D"/>
    <w:rsid w:val="00A60363"/>
    <w:rsid w:val="00A607E9"/>
    <w:rsid w:val="00A60C51"/>
    <w:rsid w:val="00A61063"/>
    <w:rsid w:val="00A62ECF"/>
    <w:rsid w:val="00A63160"/>
    <w:rsid w:val="00A64195"/>
    <w:rsid w:val="00A641FC"/>
    <w:rsid w:val="00A643FF"/>
    <w:rsid w:val="00A64C7B"/>
    <w:rsid w:val="00A65473"/>
    <w:rsid w:val="00A65A7D"/>
    <w:rsid w:val="00A66142"/>
    <w:rsid w:val="00A66AAC"/>
    <w:rsid w:val="00A66AFD"/>
    <w:rsid w:val="00A67645"/>
    <w:rsid w:val="00A72B3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0A95"/>
    <w:rsid w:val="00A80DF5"/>
    <w:rsid w:val="00A8109F"/>
    <w:rsid w:val="00A814C4"/>
    <w:rsid w:val="00A8265C"/>
    <w:rsid w:val="00A83682"/>
    <w:rsid w:val="00A8438E"/>
    <w:rsid w:val="00A8447E"/>
    <w:rsid w:val="00A8674A"/>
    <w:rsid w:val="00A86847"/>
    <w:rsid w:val="00A86B4F"/>
    <w:rsid w:val="00A904DB"/>
    <w:rsid w:val="00A90D2B"/>
    <w:rsid w:val="00A9186F"/>
    <w:rsid w:val="00A9190D"/>
    <w:rsid w:val="00A91B9E"/>
    <w:rsid w:val="00A92C7C"/>
    <w:rsid w:val="00A92D85"/>
    <w:rsid w:val="00A931B9"/>
    <w:rsid w:val="00A93620"/>
    <w:rsid w:val="00A941E0"/>
    <w:rsid w:val="00A944B5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17C"/>
    <w:rsid w:val="00AA3334"/>
    <w:rsid w:val="00AA41C0"/>
    <w:rsid w:val="00AA49BE"/>
    <w:rsid w:val="00AA5503"/>
    <w:rsid w:val="00AA5E5D"/>
    <w:rsid w:val="00AA6687"/>
    <w:rsid w:val="00AA6E53"/>
    <w:rsid w:val="00AB043D"/>
    <w:rsid w:val="00AB3BD1"/>
    <w:rsid w:val="00AB443B"/>
    <w:rsid w:val="00AB4920"/>
    <w:rsid w:val="00AB4A09"/>
    <w:rsid w:val="00AB4AFA"/>
    <w:rsid w:val="00AB51CF"/>
    <w:rsid w:val="00AB59A9"/>
    <w:rsid w:val="00AB5DB5"/>
    <w:rsid w:val="00AB68A5"/>
    <w:rsid w:val="00AB7668"/>
    <w:rsid w:val="00AB7E31"/>
    <w:rsid w:val="00AC0322"/>
    <w:rsid w:val="00AC0A18"/>
    <w:rsid w:val="00AC0C12"/>
    <w:rsid w:val="00AC1F7B"/>
    <w:rsid w:val="00AC2D32"/>
    <w:rsid w:val="00AC39D9"/>
    <w:rsid w:val="00AC3D02"/>
    <w:rsid w:val="00AC450A"/>
    <w:rsid w:val="00AC4A6A"/>
    <w:rsid w:val="00AC4A9F"/>
    <w:rsid w:val="00AC4CDB"/>
    <w:rsid w:val="00AC4EB8"/>
    <w:rsid w:val="00AC534A"/>
    <w:rsid w:val="00AC5656"/>
    <w:rsid w:val="00AC7FB4"/>
    <w:rsid w:val="00AD0290"/>
    <w:rsid w:val="00AD0751"/>
    <w:rsid w:val="00AD0794"/>
    <w:rsid w:val="00AD0A22"/>
    <w:rsid w:val="00AD1948"/>
    <w:rsid w:val="00AD27B0"/>
    <w:rsid w:val="00AD442F"/>
    <w:rsid w:val="00AD67C7"/>
    <w:rsid w:val="00AE0983"/>
    <w:rsid w:val="00AE0B99"/>
    <w:rsid w:val="00AE1014"/>
    <w:rsid w:val="00AE1472"/>
    <w:rsid w:val="00AE16B5"/>
    <w:rsid w:val="00AE1CA8"/>
    <w:rsid w:val="00AE2083"/>
    <w:rsid w:val="00AE2732"/>
    <w:rsid w:val="00AE3D8B"/>
    <w:rsid w:val="00AE51ED"/>
    <w:rsid w:val="00AE58A6"/>
    <w:rsid w:val="00AE6A23"/>
    <w:rsid w:val="00AE6C6F"/>
    <w:rsid w:val="00AE71D0"/>
    <w:rsid w:val="00AE7A72"/>
    <w:rsid w:val="00AE7A8D"/>
    <w:rsid w:val="00AE7BDE"/>
    <w:rsid w:val="00AE7DFE"/>
    <w:rsid w:val="00AF0591"/>
    <w:rsid w:val="00AF0655"/>
    <w:rsid w:val="00AF09FB"/>
    <w:rsid w:val="00AF197B"/>
    <w:rsid w:val="00AF3346"/>
    <w:rsid w:val="00AF3A96"/>
    <w:rsid w:val="00AF3B3F"/>
    <w:rsid w:val="00AF3CF1"/>
    <w:rsid w:val="00AF3EBA"/>
    <w:rsid w:val="00AF4A9B"/>
    <w:rsid w:val="00AF4C78"/>
    <w:rsid w:val="00AF5761"/>
    <w:rsid w:val="00AF67D3"/>
    <w:rsid w:val="00AF7393"/>
    <w:rsid w:val="00B00E43"/>
    <w:rsid w:val="00B014C2"/>
    <w:rsid w:val="00B02812"/>
    <w:rsid w:val="00B02BFC"/>
    <w:rsid w:val="00B034B3"/>
    <w:rsid w:val="00B03770"/>
    <w:rsid w:val="00B03D58"/>
    <w:rsid w:val="00B03E15"/>
    <w:rsid w:val="00B03F2F"/>
    <w:rsid w:val="00B04613"/>
    <w:rsid w:val="00B059AF"/>
    <w:rsid w:val="00B06F3E"/>
    <w:rsid w:val="00B079F5"/>
    <w:rsid w:val="00B07E5D"/>
    <w:rsid w:val="00B10464"/>
    <w:rsid w:val="00B114B7"/>
    <w:rsid w:val="00B13C13"/>
    <w:rsid w:val="00B14987"/>
    <w:rsid w:val="00B15CB4"/>
    <w:rsid w:val="00B15D04"/>
    <w:rsid w:val="00B17669"/>
    <w:rsid w:val="00B17779"/>
    <w:rsid w:val="00B20E9E"/>
    <w:rsid w:val="00B21492"/>
    <w:rsid w:val="00B22707"/>
    <w:rsid w:val="00B22ED3"/>
    <w:rsid w:val="00B23BF7"/>
    <w:rsid w:val="00B247EE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037"/>
    <w:rsid w:val="00B3593E"/>
    <w:rsid w:val="00B367F4"/>
    <w:rsid w:val="00B369A9"/>
    <w:rsid w:val="00B36B52"/>
    <w:rsid w:val="00B37C46"/>
    <w:rsid w:val="00B401EF"/>
    <w:rsid w:val="00B413B2"/>
    <w:rsid w:val="00B417AC"/>
    <w:rsid w:val="00B41DDA"/>
    <w:rsid w:val="00B435BF"/>
    <w:rsid w:val="00B438A2"/>
    <w:rsid w:val="00B444C8"/>
    <w:rsid w:val="00B44FFE"/>
    <w:rsid w:val="00B45AF5"/>
    <w:rsid w:val="00B464DA"/>
    <w:rsid w:val="00B4657F"/>
    <w:rsid w:val="00B468E0"/>
    <w:rsid w:val="00B4694B"/>
    <w:rsid w:val="00B47340"/>
    <w:rsid w:val="00B47691"/>
    <w:rsid w:val="00B4781C"/>
    <w:rsid w:val="00B5096F"/>
    <w:rsid w:val="00B512AB"/>
    <w:rsid w:val="00B51FF2"/>
    <w:rsid w:val="00B526DF"/>
    <w:rsid w:val="00B5315C"/>
    <w:rsid w:val="00B533D7"/>
    <w:rsid w:val="00B540DC"/>
    <w:rsid w:val="00B54F53"/>
    <w:rsid w:val="00B558B3"/>
    <w:rsid w:val="00B55BE9"/>
    <w:rsid w:val="00B560D2"/>
    <w:rsid w:val="00B5769D"/>
    <w:rsid w:val="00B57B4F"/>
    <w:rsid w:val="00B61BA6"/>
    <w:rsid w:val="00B62884"/>
    <w:rsid w:val="00B6361C"/>
    <w:rsid w:val="00B64BBD"/>
    <w:rsid w:val="00B67B0A"/>
    <w:rsid w:val="00B702BB"/>
    <w:rsid w:val="00B7146B"/>
    <w:rsid w:val="00B71D07"/>
    <w:rsid w:val="00B71DC3"/>
    <w:rsid w:val="00B71E39"/>
    <w:rsid w:val="00B72CC6"/>
    <w:rsid w:val="00B738FB"/>
    <w:rsid w:val="00B741F2"/>
    <w:rsid w:val="00B75989"/>
    <w:rsid w:val="00B75C28"/>
    <w:rsid w:val="00B77B34"/>
    <w:rsid w:val="00B80DC6"/>
    <w:rsid w:val="00B81E96"/>
    <w:rsid w:val="00B82343"/>
    <w:rsid w:val="00B8312C"/>
    <w:rsid w:val="00B842EA"/>
    <w:rsid w:val="00B84424"/>
    <w:rsid w:val="00B85847"/>
    <w:rsid w:val="00B85F90"/>
    <w:rsid w:val="00B8689F"/>
    <w:rsid w:val="00B87537"/>
    <w:rsid w:val="00B90A18"/>
    <w:rsid w:val="00B91779"/>
    <w:rsid w:val="00B91E98"/>
    <w:rsid w:val="00B922A4"/>
    <w:rsid w:val="00B92AF9"/>
    <w:rsid w:val="00B9467E"/>
    <w:rsid w:val="00B95939"/>
    <w:rsid w:val="00B95DC8"/>
    <w:rsid w:val="00B9643B"/>
    <w:rsid w:val="00BA00DE"/>
    <w:rsid w:val="00BA2F3F"/>
    <w:rsid w:val="00BA3200"/>
    <w:rsid w:val="00BA340C"/>
    <w:rsid w:val="00BA345C"/>
    <w:rsid w:val="00BA396A"/>
    <w:rsid w:val="00BA4036"/>
    <w:rsid w:val="00BA4763"/>
    <w:rsid w:val="00BA54EF"/>
    <w:rsid w:val="00BA6114"/>
    <w:rsid w:val="00BA7303"/>
    <w:rsid w:val="00BA7455"/>
    <w:rsid w:val="00BA7676"/>
    <w:rsid w:val="00BA7AC1"/>
    <w:rsid w:val="00BB0095"/>
    <w:rsid w:val="00BB02B7"/>
    <w:rsid w:val="00BB0C50"/>
    <w:rsid w:val="00BB16F4"/>
    <w:rsid w:val="00BB2751"/>
    <w:rsid w:val="00BB3C2D"/>
    <w:rsid w:val="00BB51D0"/>
    <w:rsid w:val="00BB5B6F"/>
    <w:rsid w:val="00BB69FE"/>
    <w:rsid w:val="00BC0428"/>
    <w:rsid w:val="00BC19AC"/>
    <w:rsid w:val="00BC1CE4"/>
    <w:rsid w:val="00BC23D0"/>
    <w:rsid w:val="00BC2519"/>
    <w:rsid w:val="00BC255C"/>
    <w:rsid w:val="00BC3455"/>
    <w:rsid w:val="00BC34D0"/>
    <w:rsid w:val="00BC53E1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D7860"/>
    <w:rsid w:val="00BD7947"/>
    <w:rsid w:val="00BD7DC9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40F"/>
    <w:rsid w:val="00BF0CE7"/>
    <w:rsid w:val="00BF0D2F"/>
    <w:rsid w:val="00BF126A"/>
    <w:rsid w:val="00BF1E2A"/>
    <w:rsid w:val="00BF1F72"/>
    <w:rsid w:val="00BF2243"/>
    <w:rsid w:val="00BF2304"/>
    <w:rsid w:val="00BF3B6F"/>
    <w:rsid w:val="00BF4241"/>
    <w:rsid w:val="00BF4C3A"/>
    <w:rsid w:val="00BF4E1C"/>
    <w:rsid w:val="00BF51D4"/>
    <w:rsid w:val="00BF5CEE"/>
    <w:rsid w:val="00BF6D6B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076AD"/>
    <w:rsid w:val="00C107BF"/>
    <w:rsid w:val="00C137F5"/>
    <w:rsid w:val="00C14C14"/>
    <w:rsid w:val="00C14C9D"/>
    <w:rsid w:val="00C14FDB"/>
    <w:rsid w:val="00C158D6"/>
    <w:rsid w:val="00C15A20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44BC"/>
    <w:rsid w:val="00C248DE"/>
    <w:rsid w:val="00C25088"/>
    <w:rsid w:val="00C27B02"/>
    <w:rsid w:val="00C3209E"/>
    <w:rsid w:val="00C3212E"/>
    <w:rsid w:val="00C336AA"/>
    <w:rsid w:val="00C34C12"/>
    <w:rsid w:val="00C34F3A"/>
    <w:rsid w:val="00C36359"/>
    <w:rsid w:val="00C36979"/>
    <w:rsid w:val="00C36A4C"/>
    <w:rsid w:val="00C36E24"/>
    <w:rsid w:val="00C37160"/>
    <w:rsid w:val="00C40177"/>
    <w:rsid w:val="00C4043D"/>
    <w:rsid w:val="00C41095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0072"/>
    <w:rsid w:val="00C51CC5"/>
    <w:rsid w:val="00C52444"/>
    <w:rsid w:val="00C524EB"/>
    <w:rsid w:val="00C52A47"/>
    <w:rsid w:val="00C52C13"/>
    <w:rsid w:val="00C530DD"/>
    <w:rsid w:val="00C541F2"/>
    <w:rsid w:val="00C54513"/>
    <w:rsid w:val="00C548C2"/>
    <w:rsid w:val="00C5511B"/>
    <w:rsid w:val="00C55399"/>
    <w:rsid w:val="00C578D2"/>
    <w:rsid w:val="00C6252E"/>
    <w:rsid w:val="00C627BE"/>
    <w:rsid w:val="00C64546"/>
    <w:rsid w:val="00C648AC"/>
    <w:rsid w:val="00C65131"/>
    <w:rsid w:val="00C651C0"/>
    <w:rsid w:val="00C6579C"/>
    <w:rsid w:val="00C65B98"/>
    <w:rsid w:val="00C66615"/>
    <w:rsid w:val="00C66957"/>
    <w:rsid w:val="00C67AC5"/>
    <w:rsid w:val="00C70037"/>
    <w:rsid w:val="00C71E0D"/>
    <w:rsid w:val="00C7263C"/>
    <w:rsid w:val="00C73C69"/>
    <w:rsid w:val="00C74B22"/>
    <w:rsid w:val="00C75299"/>
    <w:rsid w:val="00C76599"/>
    <w:rsid w:val="00C76BBA"/>
    <w:rsid w:val="00C76DE8"/>
    <w:rsid w:val="00C77301"/>
    <w:rsid w:val="00C775F6"/>
    <w:rsid w:val="00C77744"/>
    <w:rsid w:val="00C77E48"/>
    <w:rsid w:val="00C80BE3"/>
    <w:rsid w:val="00C80E06"/>
    <w:rsid w:val="00C80EAD"/>
    <w:rsid w:val="00C8289C"/>
    <w:rsid w:val="00C83CA4"/>
    <w:rsid w:val="00C83D2F"/>
    <w:rsid w:val="00C845DE"/>
    <w:rsid w:val="00C861DE"/>
    <w:rsid w:val="00C871EF"/>
    <w:rsid w:val="00C87BEB"/>
    <w:rsid w:val="00C87EF3"/>
    <w:rsid w:val="00C9025D"/>
    <w:rsid w:val="00C910E9"/>
    <w:rsid w:val="00C91B18"/>
    <w:rsid w:val="00C91F1E"/>
    <w:rsid w:val="00C93857"/>
    <w:rsid w:val="00C93C88"/>
    <w:rsid w:val="00C94521"/>
    <w:rsid w:val="00C948FD"/>
    <w:rsid w:val="00C95378"/>
    <w:rsid w:val="00C96367"/>
    <w:rsid w:val="00C97121"/>
    <w:rsid w:val="00C9755A"/>
    <w:rsid w:val="00C9791E"/>
    <w:rsid w:val="00CA0156"/>
    <w:rsid w:val="00CA056E"/>
    <w:rsid w:val="00CA089A"/>
    <w:rsid w:val="00CA0B4B"/>
    <w:rsid w:val="00CA1758"/>
    <w:rsid w:val="00CA1995"/>
    <w:rsid w:val="00CA372C"/>
    <w:rsid w:val="00CA5B19"/>
    <w:rsid w:val="00CA6115"/>
    <w:rsid w:val="00CA6A05"/>
    <w:rsid w:val="00CA7003"/>
    <w:rsid w:val="00CA76A1"/>
    <w:rsid w:val="00CB04ED"/>
    <w:rsid w:val="00CB1726"/>
    <w:rsid w:val="00CB285D"/>
    <w:rsid w:val="00CB46F1"/>
    <w:rsid w:val="00CB4CAC"/>
    <w:rsid w:val="00CB6003"/>
    <w:rsid w:val="00CB690A"/>
    <w:rsid w:val="00CC14A5"/>
    <w:rsid w:val="00CC26BB"/>
    <w:rsid w:val="00CC2796"/>
    <w:rsid w:val="00CC2B1A"/>
    <w:rsid w:val="00CC2C3B"/>
    <w:rsid w:val="00CC2CB6"/>
    <w:rsid w:val="00CC3816"/>
    <w:rsid w:val="00CC3CAD"/>
    <w:rsid w:val="00CC422B"/>
    <w:rsid w:val="00CC5016"/>
    <w:rsid w:val="00CC59D1"/>
    <w:rsid w:val="00CC5D2E"/>
    <w:rsid w:val="00CC77FF"/>
    <w:rsid w:val="00CC780F"/>
    <w:rsid w:val="00CC7F9E"/>
    <w:rsid w:val="00CD0087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0F6A"/>
    <w:rsid w:val="00CE14C8"/>
    <w:rsid w:val="00CE2115"/>
    <w:rsid w:val="00CE34A4"/>
    <w:rsid w:val="00CE4B7F"/>
    <w:rsid w:val="00CE5091"/>
    <w:rsid w:val="00CE55D8"/>
    <w:rsid w:val="00CE5E23"/>
    <w:rsid w:val="00CE680F"/>
    <w:rsid w:val="00CE682B"/>
    <w:rsid w:val="00CE73D7"/>
    <w:rsid w:val="00CE75A3"/>
    <w:rsid w:val="00CF0032"/>
    <w:rsid w:val="00CF0E61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8E"/>
    <w:rsid w:val="00CF65AA"/>
    <w:rsid w:val="00CF7310"/>
    <w:rsid w:val="00CF788B"/>
    <w:rsid w:val="00D00245"/>
    <w:rsid w:val="00D0046B"/>
    <w:rsid w:val="00D0487D"/>
    <w:rsid w:val="00D0596B"/>
    <w:rsid w:val="00D05D45"/>
    <w:rsid w:val="00D07514"/>
    <w:rsid w:val="00D100DF"/>
    <w:rsid w:val="00D12C49"/>
    <w:rsid w:val="00D1313C"/>
    <w:rsid w:val="00D1331A"/>
    <w:rsid w:val="00D1334E"/>
    <w:rsid w:val="00D133A7"/>
    <w:rsid w:val="00D1382A"/>
    <w:rsid w:val="00D1496F"/>
    <w:rsid w:val="00D15829"/>
    <w:rsid w:val="00D1621C"/>
    <w:rsid w:val="00D2009C"/>
    <w:rsid w:val="00D20144"/>
    <w:rsid w:val="00D21661"/>
    <w:rsid w:val="00D21FA0"/>
    <w:rsid w:val="00D226CE"/>
    <w:rsid w:val="00D22A8B"/>
    <w:rsid w:val="00D22E63"/>
    <w:rsid w:val="00D237E7"/>
    <w:rsid w:val="00D23A53"/>
    <w:rsid w:val="00D23C21"/>
    <w:rsid w:val="00D25AC5"/>
    <w:rsid w:val="00D26EA7"/>
    <w:rsid w:val="00D27255"/>
    <w:rsid w:val="00D27516"/>
    <w:rsid w:val="00D27A9C"/>
    <w:rsid w:val="00D30686"/>
    <w:rsid w:val="00D31D53"/>
    <w:rsid w:val="00D31DC4"/>
    <w:rsid w:val="00D31EE8"/>
    <w:rsid w:val="00D328F9"/>
    <w:rsid w:val="00D32C9F"/>
    <w:rsid w:val="00D32CAC"/>
    <w:rsid w:val="00D3371A"/>
    <w:rsid w:val="00D3523C"/>
    <w:rsid w:val="00D36CCD"/>
    <w:rsid w:val="00D40041"/>
    <w:rsid w:val="00D40158"/>
    <w:rsid w:val="00D405DC"/>
    <w:rsid w:val="00D4330C"/>
    <w:rsid w:val="00D435FB"/>
    <w:rsid w:val="00D448A4"/>
    <w:rsid w:val="00D44C70"/>
    <w:rsid w:val="00D4537D"/>
    <w:rsid w:val="00D458D4"/>
    <w:rsid w:val="00D46838"/>
    <w:rsid w:val="00D469AD"/>
    <w:rsid w:val="00D46AB4"/>
    <w:rsid w:val="00D46E60"/>
    <w:rsid w:val="00D479BF"/>
    <w:rsid w:val="00D47A5E"/>
    <w:rsid w:val="00D50938"/>
    <w:rsid w:val="00D50BA7"/>
    <w:rsid w:val="00D51D1F"/>
    <w:rsid w:val="00D529A9"/>
    <w:rsid w:val="00D52E2D"/>
    <w:rsid w:val="00D52F34"/>
    <w:rsid w:val="00D55084"/>
    <w:rsid w:val="00D559ED"/>
    <w:rsid w:val="00D579EB"/>
    <w:rsid w:val="00D60614"/>
    <w:rsid w:val="00D614D5"/>
    <w:rsid w:val="00D6339A"/>
    <w:rsid w:val="00D63A5D"/>
    <w:rsid w:val="00D64BFB"/>
    <w:rsid w:val="00D710EE"/>
    <w:rsid w:val="00D7132C"/>
    <w:rsid w:val="00D72284"/>
    <w:rsid w:val="00D732DF"/>
    <w:rsid w:val="00D733BE"/>
    <w:rsid w:val="00D73732"/>
    <w:rsid w:val="00D738BB"/>
    <w:rsid w:val="00D7461A"/>
    <w:rsid w:val="00D75525"/>
    <w:rsid w:val="00D765CA"/>
    <w:rsid w:val="00D7661E"/>
    <w:rsid w:val="00D80624"/>
    <w:rsid w:val="00D8093A"/>
    <w:rsid w:val="00D80AF2"/>
    <w:rsid w:val="00D82F56"/>
    <w:rsid w:val="00D83241"/>
    <w:rsid w:val="00D841E6"/>
    <w:rsid w:val="00D84C17"/>
    <w:rsid w:val="00D84DCF"/>
    <w:rsid w:val="00D85945"/>
    <w:rsid w:val="00D85C3D"/>
    <w:rsid w:val="00D87B7A"/>
    <w:rsid w:val="00D9022E"/>
    <w:rsid w:val="00D902CA"/>
    <w:rsid w:val="00D91217"/>
    <w:rsid w:val="00D93697"/>
    <w:rsid w:val="00D93D2F"/>
    <w:rsid w:val="00D95377"/>
    <w:rsid w:val="00D96B69"/>
    <w:rsid w:val="00D96E0E"/>
    <w:rsid w:val="00D96EEA"/>
    <w:rsid w:val="00D96FF5"/>
    <w:rsid w:val="00D975CB"/>
    <w:rsid w:val="00D97926"/>
    <w:rsid w:val="00D97F1A"/>
    <w:rsid w:val="00DA29D5"/>
    <w:rsid w:val="00DA2AA6"/>
    <w:rsid w:val="00DA3AEF"/>
    <w:rsid w:val="00DA4A95"/>
    <w:rsid w:val="00DA5C7E"/>
    <w:rsid w:val="00DA5E2A"/>
    <w:rsid w:val="00DA618C"/>
    <w:rsid w:val="00DA7961"/>
    <w:rsid w:val="00DA7F6E"/>
    <w:rsid w:val="00DB1C5D"/>
    <w:rsid w:val="00DB284E"/>
    <w:rsid w:val="00DB322D"/>
    <w:rsid w:val="00DB38B6"/>
    <w:rsid w:val="00DB3A23"/>
    <w:rsid w:val="00DB4D35"/>
    <w:rsid w:val="00DB5B57"/>
    <w:rsid w:val="00DB6FED"/>
    <w:rsid w:val="00DB7B77"/>
    <w:rsid w:val="00DC05E2"/>
    <w:rsid w:val="00DC0A91"/>
    <w:rsid w:val="00DC1357"/>
    <w:rsid w:val="00DC3C9F"/>
    <w:rsid w:val="00DC4247"/>
    <w:rsid w:val="00DC4A42"/>
    <w:rsid w:val="00DC5335"/>
    <w:rsid w:val="00DC66C7"/>
    <w:rsid w:val="00DC7588"/>
    <w:rsid w:val="00DC7E89"/>
    <w:rsid w:val="00DD0926"/>
    <w:rsid w:val="00DD1FA5"/>
    <w:rsid w:val="00DD278C"/>
    <w:rsid w:val="00DD2B73"/>
    <w:rsid w:val="00DD4279"/>
    <w:rsid w:val="00DD47B2"/>
    <w:rsid w:val="00DD5B62"/>
    <w:rsid w:val="00DD6A08"/>
    <w:rsid w:val="00DD6C2E"/>
    <w:rsid w:val="00DE1D8A"/>
    <w:rsid w:val="00DE296E"/>
    <w:rsid w:val="00DE2B7E"/>
    <w:rsid w:val="00DE325F"/>
    <w:rsid w:val="00DE4468"/>
    <w:rsid w:val="00DE4D23"/>
    <w:rsid w:val="00DE4FE3"/>
    <w:rsid w:val="00DE73F6"/>
    <w:rsid w:val="00DE7993"/>
    <w:rsid w:val="00DF07B3"/>
    <w:rsid w:val="00DF0A26"/>
    <w:rsid w:val="00DF1A53"/>
    <w:rsid w:val="00DF2E05"/>
    <w:rsid w:val="00DF35F4"/>
    <w:rsid w:val="00DF3E2F"/>
    <w:rsid w:val="00DF48DC"/>
    <w:rsid w:val="00DF54A8"/>
    <w:rsid w:val="00DF597C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261"/>
    <w:rsid w:val="00E10CF7"/>
    <w:rsid w:val="00E12018"/>
    <w:rsid w:val="00E13016"/>
    <w:rsid w:val="00E13BF6"/>
    <w:rsid w:val="00E14149"/>
    <w:rsid w:val="00E14809"/>
    <w:rsid w:val="00E15529"/>
    <w:rsid w:val="00E15C61"/>
    <w:rsid w:val="00E16F6D"/>
    <w:rsid w:val="00E17F03"/>
    <w:rsid w:val="00E20D88"/>
    <w:rsid w:val="00E210B3"/>
    <w:rsid w:val="00E2178B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686"/>
    <w:rsid w:val="00E2783F"/>
    <w:rsid w:val="00E27D0C"/>
    <w:rsid w:val="00E30F53"/>
    <w:rsid w:val="00E311F4"/>
    <w:rsid w:val="00E3203C"/>
    <w:rsid w:val="00E332E9"/>
    <w:rsid w:val="00E344CB"/>
    <w:rsid w:val="00E34DD8"/>
    <w:rsid w:val="00E35FE1"/>
    <w:rsid w:val="00E3608C"/>
    <w:rsid w:val="00E36FEE"/>
    <w:rsid w:val="00E37807"/>
    <w:rsid w:val="00E37B0A"/>
    <w:rsid w:val="00E400A9"/>
    <w:rsid w:val="00E40A35"/>
    <w:rsid w:val="00E4178A"/>
    <w:rsid w:val="00E41B93"/>
    <w:rsid w:val="00E4287B"/>
    <w:rsid w:val="00E4404D"/>
    <w:rsid w:val="00E44D5B"/>
    <w:rsid w:val="00E45525"/>
    <w:rsid w:val="00E46ECD"/>
    <w:rsid w:val="00E46FFA"/>
    <w:rsid w:val="00E47632"/>
    <w:rsid w:val="00E47F87"/>
    <w:rsid w:val="00E50E82"/>
    <w:rsid w:val="00E52155"/>
    <w:rsid w:val="00E54D1D"/>
    <w:rsid w:val="00E55670"/>
    <w:rsid w:val="00E557D6"/>
    <w:rsid w:val="00E55CA3"/>
    <w:rsid w:val="00E57CA8"/>
    <w:rsid w:val="00E57E85"/>
    <w:rsid w:val="00E60E61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275"/>
    <w:rsid w:val="00E74A85"/>
    <w:rsid w:val="00E75C05"/>
    <w:rsid w:val="00E76133"/>
    <w:rsid w:val="00E767EE"/>
    <w:rsid w:val="00E76FAD"/>
    <w:rsid w:val="00E7788F"/>
    <w:rsid w:val="00E80768"/>
    <w:rsid w:val="00E81533"/>
    <w:rsid w:val="00E82993"/>
    <w:rsid w:val="00E82A74"/>
    <w:rsid w:val="00E82F57"/>
    <w:rsid w:val="00E8347A"/>
    <w:rsid w:val="00E8348F"/>
    <w:rsid w:val="00E84E20"/>
    <w:rsid w:val="00E8578D"/>
    <w:rsid w:val="00E85BA9"/>
    <w:rsid w:val="00E85E77"/>
    <w:rsid w:val="00E91093"/>
    <w:rsid w:val="00E91498"/>
    <w:rsid w:val="00E91691"/>
    <w:rsid w:val="00E9296B"/>
    <w:rsid w:val="00E92C8C"/>
    <w:rsid w:val="00E93D5E"/>
    <w:rsid w:val="00E94931"/>
    <w:rsid w:val="00E958DD"/>
    <w:rsid w:val="00E95A04"/>
    <w:rsid w:val="00E95BA9"/>
    <w:rsid w:val="00E9637F"/>
    <w:rsid w:val="00EA0C70"/>
    <w:rsid w:val="00EA17E6"/>
    <w:rsid w:val="00EA1D56"/>
    <w:rsid w:val="00EA28B3"/>
    <w:rsid w:val="00EA3201"/>
    <w:rsid w:val="00EA34FE"/>
    <w:rsid w:val="00EA3546"/>
    <w:rsid w:val="00EA3F7C"/>
    <w:rsid w:val="00EA4289"/>
    <w:rsid w:val="00EA4F84"/>
    <w:rsid w:val="00EA5004"/>
    <w:rsid w:val="00EA5045"/>
    <w:rsid w:val="00EA5985"/>
    <w:rsid w:val="00EA5A46"/>
    <w:rsid w:val="00EA76CA"/>
    <w:rsid w:val="00EB0711"/>
    <w:rsid w:val="00EB09DB"/>
    <w:rsid w:val="00EB164E"/>
    <w:rsid w:val="00EB18B8"/>
    <w:rsid w:val="00EB245F"/>
    <w:rsid w:val="00EB25FE"/>
    <w:rsid w:val="00EB33D4"/>
    <w:rsid w:val="00EB3646"/>
    <w:rsid w:val="00EB3CCD"/>
    <w:rsid w:val="00EB4FDF"/>
    <w:rsid w:val="00EB544E"/>
    <w:rsid w:val="00EB5A09"/>
    <w:rsid w:val="00EB63C5"/>
    <w:rsid w:val="00EB646B"/>
    <w:rsid w:val="00EB708C"/>
    <w:rsid w:val="00EB7363"/>
    <w:rsid w:val="00EB7E8B"/>
    <w:rsid w:val="00EC016E"/>
    <w:rsid w:val="00EC1440"/>
    <w:rsid w:val="00EC1D40"/>
    <w:rsid w:val="00EC22E1"/>
    <w:rsid w:val="00EC2FDE"/>
    <w:rsid w:val="00EC3682"/>
    <w:rsid w:val="00EC36C0"/>
    <w:rsid w:val="00EC428A"/>
    <w:rsid w:val="00EC442F"/>
    <w:rsid w:val="00EC4457"/>
    <w:rsid w:val="00EC4515"/>
    <w:rsid w:val="00EC4939"/>
    <w:rsid w:val="00EC539D"/>
    <w:rsid w:val="00EC53AC"/>
    <w:rsid w:val="00EC6EB1"/>
    <w:rsid w:val="00EC7610"/>
    <w:rsid w:val="00EC78F4"/>
    <w:rsid w:val="00ED0096"/>
    <w:rsid w:val="00ED129B"/>
    <w:rsid w:val="00ED4E38"/>
    <w:rsid w:val="00ED5DA1"/>
    <w:rsid w:val="00ED6CB1"/>
    <w:rsid w:val="00ED7515"/>
    <w:rsid w:val="00EE049B"/>
    <w:rsid w:val="00EE11C0"/>
    <w:rsid w:val="00EE1219"/>
    <w:rsid w:val="00EE1A0D"/>
    <w:rsid w:val="00EE2FD9"/>
    <w:rsid w:val="00EE30F3"/>
    <w:rsid w:val="00EE3546"/>
    <w:rsid w:val="00EE35F4"/>
    <w:rsid w:val="00EE42CC"/>
    <w:rsid w:val="00EE4662"/>
    <w:rsid w:val="00EE517D"/>
    <w:rsid w:val="00EE5E4D"/>
    <w:rsid w:val="00EE66DA"/>
    <w:rsid w:val="00EE6717"/>
    <w:rsid w:val="00EE6A2D"/>
    <w:rsid w:val="00EE78EC"/>
    <w:rsid w:val="00EF0318"/>
    <w:rsid w:val="00EF097E"/>
    <w:rsid w:val="00EF0CB6"/>
    <w:rsid w:val="00EF1212"/>
    <w:rsid w:val="00EF19F9"/>
    <w:rsid w:val="00EF1F0D"/>
    <w:rsid w:val="00EF2A87"/>
    <w:rsid w:val="00EF306D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4B"/>
    <w:rsid w:val="00F117CA"/>
    <w:rsid w:val="00F12167"/>
    <w:rsid w:val="00F14A8A"/>
    <w:rsid w:val="00F151BF"/>
    <w:rsid w:val="00F15688"/>
    <w:rsid w:val="00F15F5D"/>
    <w:rsid w:val="00F17046"/>
    <w:rsid w:val="00F20241"/>
    <w:rsid w:val="00F20578"/>
    <w:rsid w:val="00F205E7"/>
    <w:rsid w:val="00F20A8B"/>
    <w:rsid w:val="00F20C71"/>
    <w:rsid w:val="00F2104F"/>
    <w:rsid w:val="00F2119A"/>
    <w:rsid w:val="00F21320"/>
    <w:rsid w:val="00F218BA"/>
    <w:rsid w:val="00F22028"/>
    <w:rsid w:val="00F2234C"/>
    <w:rsid w:val="00F22CEE"/>
    <w:rsid w:val="00F22E16"/>
    <w:rsid w:val="00F23B28"/>
    <w:rsid w:val="00F2422D"/>
    <w:rsid w:val="00F25B7B"/>
    <w:rsid w:val="00F25F12"/>
    <w:rsid w:val="00F266B9"/>
    <w:rsid w:val="00F26B7C"/>
    <w:rsid w:val="00F30682"/>
    <w:rsid w:val="00F30A3A"/>
    <w:rsid w:val="00F3193B"/>
    <w:rsid w:val="00F31A12"/>
    <w:rsid w:val="00F31FC9"/>
    <w:rsid w:val="00F326D3"/>
    <w:rsid w:val="00F32EAA"/>
    <w:rsid w:val="00F331F5"/>
    <w:rsid w:val="00F346E5"/>
    <w:rsid w:val="00F351C9"/>
    <w:rsid w:val="00F36872"/>
    <w:rsid w:val="00F36E18"/>
    <w:rsid w:val="00F37BA2"/>
    <w:rsid w:val="00F40636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228"/>
    <w:rsid w:val="00F47CC0"/>
    <w:rsid w:val="00F511C8"/>
    <w:rsid w:val="00F51F96"/>
    <w:rsid w:val="00F52EB9"/>
    <w:rsid w:val="00F53417"/>
    <w:rsid w:val="00F53546"/>
    <w:rsid w:val="00F549D1"/>
    <w:rsid w:val="00F550D1"/>
    <w:rsid w:val="00F55732"/>
    <w:rsid w:val="00F55950"/>
    <w:rsid w:val="00F566A0"/>
    <w:rsid w:val="00F56BB9"/>
    <w:rsid w:val="00F56BE7"/>
    <w:rsid w:val="00F56F6F"/>
    <w:rsid w:val="00F60CB6"/>
    <w:rsid w:val="00F61070"/>
    <w:rsid w:val="00F616E8"/>
    <w:rsid w:val="00F62FE9"/>
    <w:rsid w:val="00F64774"/>
    <w:rsid w:val="00F64B9B"/>
    <w:rsid w:val="00F652FD"/>
    <w:rsid w:val="00F65A1B"/>
    <w:rsid w:val="00F66241"/>
    <w:rsid w:val="00F66C8A"/>
    <w:rsid w:val="00F67522"/>
    <w:rsid w:val="00F67578"/>
    <w:rsid w:val="00F67C3F"/>
    <w:rsid w:val="00F72B8D"/>
    <w:rsid w:val="00F72DB4"/>
    <w:rsid w:val="00F72E9A"/>
    <w:rsid w:val="00F73628"/>
    <w:rsid w:val="00F73F19"/>
    <w:rsid w:val="00F76259"/>
    <w:rsid w:val="00F7647E"/>
    <w:rsid w:val="00F767C3"/>
    <w:rsid w:val="00F76DF6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424"/>
    <w:rsid w:val="00F877DB"/>
    <w:rsid w:val="00F901CA"/>
    <w:rsid w:val="00F905B0"/>
    <w:rsid w:val="00F90AD9"/>
    <w:rsid w:val="00F92F66"/>
    <w:rsid w:val="00F934BB"/>
    <w:rsid w:val="00F93893"/>
    <w:rsid w:val="00F950EB"/>
    <w:rsid w:val="00F95541"/>
    <w:rsid w:val="00F977B3"/>
    <w:rsid w:val="00F97C7B"/>
    <w:rsid w:val="00FA018C"/>
    <w:rsid w:val="00FA02D8"/>
    <w:rsid w:val="00FA074F"/>
    <w:rsid w:val="00FA08EA"/>
    <w:rsid w:val="00FA116B"/>
    <w:rsid w:val="00FA132B"/>
    <w:rsid w:val="00FA1412"/>
    <w:rsid w:val="00FA1BEF"/>
    <w:rsid w:val="00FA1E41"/>
    <w:rsid w:val="00FA217D"/>
    <w:rsid w:val="00FA43EE"/>
    <w:rsid w:val="00FA6541"/>
    <w:rsid w:val="00FA73F2"/>
    <w:rsid w:val="00FB043B"/>
    <w:rsid w:val="00FB1849"/>
    <w:rsid w:val="00FB201B"/>
    <w:rsid w:val="00FB2293"/>
    <w:rsid w:val="00FB3A83"/>
    <w:rsid w:val="00FB4017"/>
    <w:rsid w:val="00FB5464"/>
    <w:rsid w:val="00FB6471"/>
    <w:rsid w:val="00FB6D54"/>
    <w:rsid w:val="00FC0125"/>
    <w:rsid w:val="00FC1B87"/>
    <w:rsid w:val="00FC2C86"/>
    <w:rsid w:val="00FC32DA"/>
    <w:rsid w:val="00FC34C6"/>
    <w:rsid w:val="00FC4794"/>
    <w:rsid w:val="00FC4F8A"/>
    <w:rsid w:val="00FC5688"/>
    <w:rsid w:val="00FC647A"/>
    <w:rsid w:val="00FC6699"/>
    <w:rsid w:val="00FC74CA"/>
    <w:rsid w:val="00FD13D4"/>
    <w:rsid w:val="00FD18E6"/>
    <w:rsid w:val="00FD1C53"/>
    <w:rsid w:val="00FD1E9F"/>
    <w:rsid w:val="00FD2291"/>
    <w:rsid w:val="00FD26BE"/>
    <w:rsid w:val="00FD298F"/>
    <w:rsid w:val="00FD33DD"/>
    <w:rsid w:val="00FD5359"/>
    <w:rsid w:val="00FD731D"/>
    <w:rsid w:val="00FD7BCD"/>
    <w:rsid w:val="00FE1F7B"/>
    <w:rsid w:val="00FE367E"/>
    <w:rsid w:val="00FE60EB"/>
    <w:rsid w:val="00FE64D9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28D29B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25F7C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qFormat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EXChar">
    <w:name w:val="EX Char"/>
    <w:link w:val="EX"/>
    <w:locked/>
    <w:rsid w:val="001D1E0D"/>
    <w:rPr>
      <w:rFonts w:eastAsia="Times New Roman"/>
      <w:color w:val="000000"/>
      <w:lang w:val="en-GB" w:eastAsia="ja-JP"/>
    </w:rPr>
  </w:style>
  <w:style w:type="character" w:customStyle="1" w:styleId="fontstyle01">
    <w:name w:val="fontstyle01"/>
    <w:basedOn w:val="a0"/>
    <w:rsid w:val="00DF48DC"/>
    <w:rPr>
      <w:rFonts w:ascii="TimesNewRomanPSMT" w:hAnsi="TimesNewRomanPSMT" w:hint="default"/>
      <w:b w:val="0"/>
      <w:bCs w:val="0"/>
      <w:i w:val="0"/>
      <w:iCs w:val="0"/>
      <w:color w:val="000000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25F7C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qFormat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EXChar">
    <w:name w:val="EX Char"/>
    <w:link w:val="EX"/>
    <w:locked/>
    <w:rsid w:val="001D1E0D"/>
    <w:rPr>
      <w:rFonts w:eastAsia="Times New Roman"/>
      <w:color w:val="000000"/>
      <w:lang w:val="en-GB" w:eastAsia="ja-JP"/>
    </w:rPr>
  </w:style>
  <w:style w:type="character" w:customStyle="1" w:styleId="fontstyle01">
    <w:name w:val="fontstyle01"/>
    <w:basedOn w:val="a0"/>
    <w:rsid w:val="00DF48DC"/>
    <w:rPr>
      <w:rFonts w:ascii="TimesNewRomanPSMT" w:hAnsi="TimesNewRomanPSMT" w:hint="default"/>
      <w:b w:val="0"/>
      <w:bCs w:val="0"/>
      <w:i w:val="0"/>
      <w:iCs w:val="0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879043">
          <w:marLeft w:val="44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2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09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0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3385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84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129276">
          <w:marLeft w:val="34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125774">
          <w:marLeft w:val="34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976802">
          <w:marLeft w:val="34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094666">
          <w:marLeft w:val="34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8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19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7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12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86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7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settings" Target="settings.xml"/><Relationship Id="rId19" Type="http://schemas.microsoft.com/office/2016/09/relationships/commentsIds" Target="commentsIds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C30A6563-1201-425E-A142-C36DA25961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1422</Words>
  <Characters>8112</Characters>
  <Application>Microsoft Office Word</Application>
  <DocSecurity>0</DocSecurity>
  <Lines>67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9515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creator>Riccardo Trivisonno 00900073</dc:creator>
  <cp:lastModifiedBy>Yuan Tao1</cp:lastModifiedBy>
  <cp:revision>12</cp:revision>
  <cp:lastPrinted>2018-08-13T16:59:00Z</cp:lastPrinted>
  <dcterms:created xsi:type="dcterms:W3CDTF">2024-05-16T23:41:00Z</dcterms:created>
  <dcterms:modified xsi:type="dcterms:W3CDTF">2024-05-17T09:01:00Z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(3)EVlsgFjAPzNvcaYYd7bKfExS256e7vM1yabGDgxwQ9YZO588mxnkhdUz7FvTKxCKE+tToqe+
baXHMpbGRI038w4E5rlef0eaNaUSae7IzFdNeiyt1irwt+6cUhSXYxnYS40fhM/vlOAXE0Rb
lJSBJENb/klz0mK5UY06dCHDBWemRIP1q9a8n6RSs/VSME/9rDUY9idf/NeH98arkMdjdrWT
kwubwfT+Vff1TI68aF</vt:lpwstr>
  </property>
  <property fmtid="{D5CDD505-2E9C-101B-9397-08002B2CF9AE}" pid="9" name="_2015_ms_pID_7253431">
    <vt:lpwstr>L9kEj0HUr3Kc3WorWU0YjvkMsgcwvJRU5Ds9RHHr5UXmmpC0NoaEwm
XEgRk6SJRJIraSLi8Ehr4zFu3QqaKsVW5rW1WPHY0rrRcf6YiYEomnbaSyltD+/O8Qg++Vc5
JM8Q9x7fBSaeR2ZrbVY56ibWYYVx0s1TrIfsGPwJ9zoUkEQxzw499O2J9ILwIi7n/OvWh3cV
XHrgHD/xbg6+PKXT9tVz5b5Bb1jGDSZJrqMQ</vt:lpwstr>
  </property>
  <property fmtid="{D5CDD505-2E9C-101B-9397-08002B2CF9AE}" pid="10" name="_2015_ms_pID_7253432">
    <vt:lpwstr>Sg==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1700710383</vt:lpwstr>
  </property>
</Properties>
</file>